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A7432" w14:textId="5BB37FF7" w:rsidR="00AE309F" w:rsidRPr="000329A3" w:rsidRDefault="00AE309F" w:rsidP="00AE309F">
      <w:pPr>
        <w:pBdr>
          <w:bottom w:val="single" w:sz="4" w:space="1" w:color="auto"/>
        </w:pBdr>
        <w:tabs>
          <w:tab w:val="right" w:pos="9214"/>
        </w:tabs>
        <w:spacing w:after="0"/>
        <w:rPr>
          <w:rFonts w:ascii="Arial" w:hAnsi="Arial" w:cs="Arial"/>
          <w:b/>
          <w:sz w:val="24"/>
          <w:szCs w:val="24"/>
          <w:lang w:val="en-GB" w:eastAsia="zh-CN"/>
        </w:rPr>
      </w:pPr>
      <w:r w:rsidRPr="00AE309F">
        <w:rPr>
          <w:rFonts w:ascii="Arial" w:eastAsia="MS Mincho" w:hAnsi="Arial" w:cs="Arial"/>
          <w:b/>
          <w:sz w:val="24"/>
          <w:szCs w:val="24"/>
          <w:lang w:val="en-GB" w:eastAsia="ja-JP"/>
        </w:rPr>
        <w:t xml:space="preserve">3GPP TSG-SA WG1 Meeting #92e </w:t>
      </w:r>
      <w:r w:rsidRPr="00AE309F">
        <w:rPr>
          <w:rFonts w:ascii="Arial" w:eastAsia="MS Mincho" w:hAnsi="Arial" w:cs="Arial"/>
          <w:b/>
          <w:sz w:val="24"/>
          <w:szCs w:val="24"/>
          <w:lang w:val="en-GB" w:eastAsia="ja-JP"/>
        </w:rPr>
        <w:tab/>
        <w:t>S1-20</w:t>
      </w:r>
      <w:r w:rsidR="000329A3">
        <w:rPr>
          <w:rFonts w:ascii="Arial" w:hAnsi="Arial" w:cs="Arial" w:hint="eastAsia"/>
          <w:b/>
          <w:sz w:val="24"/>
          <w:szCs w:val="24"/>
          <w:lang w:val="en-GB" w:eastAsia="zh-CN"/>
        </w:rPr>
        <w:t>4133</w:t>
      </w:r>
      <w:ins w:id="0" w:author="Yan Li-r2" w:date="2020-11-11T21:13:00Z">
        <w:r w:rsidR="00C01371">
          <w:rPr>
            <w:rFonts w:ascii="Arial" w:hAnsi="Arial" w:cs="Arial"/>
            <w:b/>
            <w:sz w:val="24"/>
            <w:szCs w:val="24"/>
            <w:lang w:val="en-GB" w:eastAsia="zh-CN"/>
          </w:rPr>
          <w:t>r2</w:t>
        </w:r>
      </w:ins>
    </w:p>
    <w:p w14:paraId="45F86899" w14:textId="77777777" w:rsidR="00997C6B" w:rsidRPr="00CF68B7" w:rsidRDefault="00AE309F" w:rsidP="00AE309F">
      <w:pPr>
        <w:pBdr>
          <w:bottom w:val="single" w:sz="4" w:space="1" w:color="auto"/>
        </w:pBdr>
        <w:tabs>
          <w:tab w:val="right" w:pos="9639"/>
        </w:tabs>
        <w:rPr>
          <w:rFonts w:ascii="Arial" w:hAnsi="Arial" w:cs="Arial"/>
          <w:b/>
        </w:rPr>
      </w:pPr>
      <w:r w:rsidRPr="00AE309F">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proofErr w:type="gramStart"/>
      <w:r>
        <w:rPr>
          <w:rFonts w:ascii="Arial" w:hAnsi="Arial" w:cs="Arial" w:hint="eastAsia"/>
          <w:b/>
          <w:lang w:eastAsia="zh-CN"/>
        </w:rPr>
        <w:t xml:space="preserve">   </w:t>
      </w:r>
      <w:r w:rsidR="00997C6B" w:rsidRPr="00255436">
        <w:rPr>
          <w:rFonts w:ascii="Arial" w:hAnsi="Arial" w:cs="Arial"/>
          <w:i/>
        </w:rPr>
        <w:t>(</w:t>
      </w:r>
      <w:proofErr w:type="gramEnd"/>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C6B" w14:paraId="31FC84FA" w14:textId="77777777" w:rsidTr="007E2A31">
        <w:tc>
          <w:tcPr>
            <w:tcW w:w="9641" w:type="dxa"/>
            <w:gridSpan w:val="9"/>
            <w:tcBorders>
              <w:top w:val="single" w:sz="4" w:space="0" w:color="auto"/>
              <w:left w:val="single" w:sz="4" w:space="0" w:color="auto"/>
              <w:right w:val="single" w:sz="4" w:space="0" w:color="auto"/>
            </w:tcBorders>
          </w:tcPr>
          <w:p w14:paraId="65D18587" w14:textId="77777777" w:rsidR="00997C6B" w:rsidRDefault="00997C6B" w:rsidP="007E2A31">
            <w:pPr>
              <w:pStyle w:val="CRCoverPage"/>
              <w:spacing w:after="0"/>
              <w:jc w:val="right"/>
              <w:rPr>
                <w:i/>
                <w:noProof/>
              </w:rPr>
            </w:pPr>
            <w:r>
              <w:rPr>
                <w:i/>
                <w:noProof/>
                <w:sz w:val="14"/>
              </w:rPr>
              <w:t>CR-Form-v12.1</w:t>
            </w:r>
          </w:p>
        </w:tc>
      </w:tr>
      <w:tr w:rsidR="00997C6B" w14:paraId="1DFC0DF2" w14:textId="77777777" w:rsidTr="007E2A31">
        <w:tc>
          <w:tcPr>
            <w:tcW w:w="9641" w:type="dxa"/>
            <w:gridSpan w:val="9"/>
            <w:tcBorders>
              <w:left w:val="single" w:sz="4" w:space="0" w:color="auto"/>
              <w:right w:val="single" w:sz="4" w:space="0" w:color="auto"/>
            </w:tcBorders>
          </w:tcPr>
          <w:p w14:paraId="3F864B1B" w14:textId="77777777" w:rsidR="00997C6B" w:rsidRDefault="00997C6B" w:rsidP="007E2A31">
            <w:pPr>
              <w:pStyle w:val="CRCoverPage"/>
              <w:spacing w:after="0"/>
              <w:jc w:val="center"/>
              <w:rPr>
                <w:noProof/>
              </w:rPr>
            </w:pPr>
            <w:r>
              <w:rPr>
                <w:b/>
                <w:noProof/>
                <w:sz w:val="32"/>
              </w:rPr>
              <w:t>CHANGE REQUEST</w:t>
            </w:r>
          </w:p>
        </w:tc>
      </w:tr>
      <w:tr w:rsidR="00997C6B" w14:paraId="185E8C57" w14:textId="77777777" w:rsidTr="007E2A31">
        <w:tc>
          <w:tcPr>
            <w:tcW w:w="9641" w:type="dxa"/>
            <w:gridSpan w:val="9"/>
            <w:tcBorders>
              <w:left w:val="single" w:sz="4" w:space="0" w:color="auto"/>
              <w:right w:val="single" w:sz="4" w:space="0" w:color="auto"/>
            </w:tcBorders>
          </w:tcPr>
          <w:p w14:paraId="69AFCD29" w14:textId="77777777" w:rsidR="00997C6B" w:rsidRDefault="00997C6B" w:rsidP="007E2A31">
            <w:pPr>
              <w:pStyle w:val="CRCoverPage"/>
              <w:spacing w:after="0"/>
              <w:rPr>
                <w:noProof/>
                <w:sz w:val="8"/>
                <w:szCs w:val="8"/>
              </w:rPr>
            </w:pPr>
          </w:p>
        </w:tc>
      </w:tr>
      <w:tr w:rsidR="00997C6B" w14:paraId="1ED277A3" w14:textId="77777777" w:rsidTr="007E2A31">
        <w:tc>
          <w:tcPr>
            <w:tcW w:w="142" w:type="dxa"/>
            <w:tcBorders>
              <w:left w:val="single" w:sz="4" w:space="0" w:color="auto"/>
            </w:tcBorders>
          </w:tcPr>
          <w:p w14:paraId="7E3AB567" w14:textId="77777777" w:rsidR="00997C6B" w:rsidRDefault="00997C6B" w:rsidP="007E2A31">
            <w:pPr>
              <w:pStyle w:val="CRCoverPage"/>
              <w:spacing w:after="0"/>
              <w:jc w:val="right"/>
              <w:rPr>
                <w:noProof/>
              </w:rPr>
            </w:pPr>
          </w:p>
        </w:tc>
        <w:tc>
          <w:tcPr>
            <w:tcW w:w="1559" w:type="dxa"/>
            <w:shd w:val="pct30" w:color="FFFF00" w:fill="auto"/>
          </w:tcPr>
          <w:p w14:paraId="2D4E1B6B" w14:textId="77777777"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14:paraId="287E9A09" w14:textId="77777777" w:rsidR="00997C6B" w:rsidRDefault="00997C6B" w:rsidP="007E2A31">
            <w:pPr>
              <w:pStyle w:val="CRCoverPage"/>
              <w:spacing w:after="0"/>
              <w:jc w:val="center"/>
              <w:rPr>
                <w:noProof/>
              </w:rPr>
            </w:pPr>
            <w:r>
              <w:rPr>
                <w:b/>
                <w:noProof/>
                <w:sz w:val="28"/>
              </w:rPr>
              <w:t>CR</w:t>
            </w:r>
          </w:p>
        </w:tc>
        <w:tc>
          <w:tcPr>
            <w:tcW w:w="1276" w:type="dxa"/>
            <w:shd w:val="pct30" w:color="FFFF00" w:fill="auto"/>
          </w:tcPr>
          <w:p w14:paraId="1BE80DA9" w14:textId="77777777" w:rsidR="00997C6B" w:rsidRPr="00410371" w:rsidRDefault="000329A3" w:rsidP="007E2A31">
            <w:pPr>
              <w:pStyle w:val="CRCoverPage"/>
              <w:spacing w:after="0"/>
              <w:rPr>
                <w:noProof/>
                <w:lang w:eastAsia="zh-CN"/>
              </w:rPr>
            </w:pPr>
            <w:r>
              <w:rPr>
                <w:rFonts w:eastAsia="等线" w:hint="eastAsia"/>
                <w:b/>
                <w:sz w:val="28"/>
                <w:lang w:eastAsia="zh-CN"/>
              </w:rPr>
              <w:t>0482</w:t>
            </w:r>
          </w:p>
        </w:tc>
        <w:tc>
          <w:tcPr>
            <w:tcW w:w="709" w:type="dxa"/>
          </w:tcPr>
          <w:p w14:paraId="3060BD53" w14:textId="77777777"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14:paraId="0A4BE416" w14:textId="77777777" w:rsidR="00997C6B" w:rsidRPr="00410371" w:rsidRDefault="0008095D"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14:paraId="1C79C5AF" w14:textId="77777777"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18C11" w14:textId="77777777" w:rsidR="00997C6B" w:rsidRPr="00410371" w:rsidRDefault="00181269" w:rsidP="007E2A31">
            <w:pPr>
              <w:pStyle w:val="CRCoverPage"/>
              <w:spacing w:after="0"/>
              <w:jc w:val="center"/>
              <w:rPr>
                <w:noProof/>
                <w:sz w:val="28"/>
                <w:lang w:eastAsia="zh-CN"/>
              </w:rPr>
            </w:pPr>
            <w:r>
              <w:rPr>
                <w:rFonts w:hint="eastAsia"/>
                <w:b/>
                <w:noProof/>
                <w:sz w:val="28"/>
                <w:szCs w:val="28"/>
              </w:rPr>
              <w:t>1</w:t>
            </w:r>
            <w:r>
              <w:rPr>
                <w:rFonts w:hint="eastAsia"/>
                <w:b/>
                <w:noProof/>
                <w:sz w:val="28"/>
                <w:szCs w:val="28"/>
                <w:lang w:eastAsia="zh-CN"/>
              </w:rPr>
              <w:t>8</w:t>
            </w:r>
            <w:r>
              <w:rPr>
                <w:rFonts w:hint="eastAsia"/>
                <w:b/>
                <w:noProof/>
                <w:sz w:val="28"/>
                <w:szCs w:val="28"/>
              </w:rPr>
              <w:t>.</w:t>
            </w:r>
            <w:r>
              <w:rPr>
                <w:rFonts w:hint="eastAsia"/>
                <w:b/>
                <w:noProof/>
                <w:sz w:val="28"/>
                <w:szCs w:val="28"/>
                <w:lang w:eastAsia="zh-CN"/>
              </w:rPr>
              <w:t>0</w:t>
            </w:r>
            <w:r w:rsidR="00997C6B" w:rsidRPr="002024FA">
              <w:rPr>
                <w:rFonts w:hint="eastAsia"/>
                <w:b/>
                <w:noProof/>
                <w:sz w:val="28"/>
                <w:szCs w:val="28"/>
              </w:rPr>
              <w:t>.0</w:t>
            </w:r>
          </w:p>
        </w:tc>
        <w:tc>
          <w:tcPr>
            <w:tcW w:w="143" w:type="dxa"/>
            <w:tcBorders>
              <w:right w:val="single" w:sz="4" w:space="0" w:color="auto"/>
            </w:tcBorders>
          </w:tcPr>
          <w:p w14:paraId="7E871235" w14:textId="77777777" w:rsidR="00997C6B" w:rsidRDefault="00997C6B" w:rsidP="007E2A31">
            <w:pPr>
              <w:pStyle w:val="CRCoverPage"/>
              <w:spacing w:after="0"/>
              <w:rPr>
                <w:noProof/>
              </w:rPr>
            </w:pPr>
          </w:p>
        </w:tc>
      </w:tr>
      <w:tr w:rsidR="00997C6B" w14:paraId="5B80C450" w14:textId="77777777" w:rsidTr="007E2A31">
        <w:tc>
          <w:tcPr>
            <w:tcW w:w="9641" w:type="dxa"/>
            <w:gridSpan w:val="9"/>
            <w:tcBorders>
              <w:left w:val="single" w:sz="4" w:space="0" w:color="auto"/>
              <w:right w:val="single" w:sz="4" w:space="0" w:color="auto"/>
            </w:tcBorders>
          </w:tcPr>
          <w:p w14:paraId="0B446FC6" w14:textId="77777777" w:rsidR="00997C6B" w:rsidRDefault="00997C6B" w:rsidP="007E2A31">
            <w:pPr>
              <w:pStyle w:val="CRCoverPage"/>
              <w:spacing w:after="0"/>
              <w:rPr>
                <w:noProof/>
              </w:rPr>
            </w:pPr>
          </w:p>
        </w:tc>
      </w:tr>
      <w:tr w:rsidR="00997C6B" w14:paraId="48EC4466" w14:textId="77777777" w:rsidTr="007E2A31">
        <w:tc>
          <w:tcPr>
            <w:tcW w:w="9641" w:type="dxa"/>
            <w:gridSpan w:val="9"/>
            <w:tcBorders>
              <w:top w:val="single" w:sz="4" w:space="0" w:color="auto"/>
            </w:tcBorders>
          </w:tcPr>
          <w:p w14:paraId="75F8128B" w14:textId="77777777"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C6B" w14:paraId="0D56DECC" w14:textId="77777777" w:rsidTr="007E2A31">
        <w:tc>
          <w:tcPr>
            <w:tcW w:w="9641" w:type="dxa"/>
            <w:gridSpan w:val="9"/>
          </w:tcPr>
          <w:p w14:paraId="2B08D818" w14:textId="77777777" w:rsidR="00997C6B" w:rsidRDefault="00997C6B" w:rsidP="007E2A31">
            <w:pPr>
              <w:pStyle w:val="CRCoverPage"/>
              <w:spacing w:after="0"/>
              <w:rPr>
                <w:noProof/>
                <w:sz w:val="8"/>
                <w:szCs w:val="8"/>
              </w:rPr>
            </w:pPr>
          </w:p>
        </w:tc>
      </w:tr>
    </w:tbl>
    <w:p w14:paraId="58ADF5ED" w14:textId="77777777" w:rsidR="00997C6B" w:rsidRDefault="00997C6B" w:rsidP="0099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C6B" w14:paraId="56D78EC8" w14:textId="77777777" w:rsidTr="007E2A31">
        <w:tc>
          <w:tcPr>
            <w:tcW w:w="2835" w:type="dxa"/>
          </w:tcPr>
          <w:p w14:paraId="24C05952" w14:textId="77777777" w:rsidR="00997C6B" w:rsidRDefault="00997C6B" w:rsidP="007E2A31">
            <w:pPr>
              <w:pStyle w:val="CRCoverPage"/>
              <w:tabs>
                <w:tab w:val="right" w:pos="2751"/>
              </w:tabs>
              <w:spacing w:after="0"/>
              <w:rPr>
                <w:b/>
                <w:i/>
                <w:noProof/>
              </w:rPr>
            </w:pPr>
            <w:r>
              <w:rPr>
                <w:b/>
                <w:i/>
                <w:noProof/>
              </w:rPr>
              <w:t>Proposed change affects:</w:t>
            </w:r>
          </w:p>
        </w:tc>
        <w:tc>
          <w:tcPr>
            <w:tcW w:w="1418" w:type="dxa"/>
          </w:tcPr>
          <w:p w14:paraId="022F5890" w14:textId="77777777"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54182" w14:textId="77777777" w:rsidR="00997C6B" w:rsidRDefault="00997C6B" w:rsidP="007E2A31">
            <w:pPr>
              <w:pStyle w:val="CRCoverPage"/>
              <w:spacing w:after="0"/>
              <w:jc w:val="center"/>
              <w:rPr>
                <w:b/>
                <w:caps/>
                <w:noProof/>
              </w:rPr>
            </w:pPr>
          </w:p>
        </w:tc>
        <w:tc>
          <w:tcPr>
            <w:tcW w:w="709" w:type="dxa"/>
            <w:tcBorders>
              <w:left w:val="single" w:sz="4" w:space="0" w:color="auto"/>
            </w:tcBorders>
          </w:tcPr>
          <w:p w14:paraId="608F1715" w14:textId="77777777"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55EF6" w14:textId="77777777" w:rsidR="00997C6B" w:rsidRDefault="00997C6B" w:rsidP="007E2A31">
            <w:pPr>
              <w:pStyle w:val="CRCoverPage"/>
              <w:spacing w:after="0"/>
              <w:jc w:val="center"/>
              <w:rPr>
                <w:b/>
                <w:caps/>
                <w:noProof/>
              </w:rPr>
            </w:pPr>
          </w:p>
        </w:tc>
        <w:tc>
          <w:tcPr>
            <w:tcW w:w="2126" w:type="dxa"/>
          </w:tcPr>
          <w:p w14:paraId="6DC8F781" w14:textId="77777777"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BFEAE" w14:textId="77777777" w:rsidR="00997C6B" w:rsidRDefault="00997C6B" w:rsidP="007E2A31">
            <w:pPr>
              <w:pStyle w:val="CRCoverPage"/>
              <w:spacing w:after="0"/>
              <w:jc w:val="center"/>
              <w:rPr>
                <w:b/>
                <w:caps/>
                <w:noProof/>
              </w:rPr>
            </w:pPr>
          </w:p>
        </w:tc>
        <w:tc>
          <w:tcPr>
            <w:tcW w:w="1418" w:type="dxa"/>
            <w:tcBorders>
              <w:left w:val="nil"/>
            </w:tcBorders>
          </w:tcPr>
          <w:p w14:paraId="19F64BEE" w14:textId="77777777"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A076" w14:textId="77777777" w:rsidR="00997C6B" w:rsidRDefault="00997C6B" w:rsidP="007E2A31">
            <w:pPr>
              <w:pStyle w:val="CRCoverPage"/>
              <w:spacing w:after="0"/>
              <w:jc w:val="center"/>
              <w:rPr>
                <w:b/>
                <w:bCs/>
                <w:caps/>
                <w:noProof/>
              </w:rPr>
            </w:pPr>
          </w:p>
        </w:tc>
      </w:tr>
    </w:tbl>
    <w:p w14:paraId="268D662D" w14:textId="77777777" w:rsidR="00997C6B" w:rsidRDefault="00997C6B" w:rsidP="0099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C6B" w14:paraId="183B88FB" w14:textId="77777777" w:rsidTr="007E2A31">
        <w:tc>
          <w:tcPr>
            <w:tcW w:w="9640" w:type="dxa"/>
            <w:gridSpan w:val="11"/>
          </w:tcPr>
          <w:p w14:paraId="199585D2" w14:textId="77777777" w:rsidR="00997C6B" w:rsidRDefault="00997C6B" w:rsidP="007E2A31">
            <w:pPr>
              <w:pStyle w:val="CRCoverPage"/>
              <w:spacing w:after="0"/>
              <w:rPr>
                <w:noProof/>
                <w:sz w:val="8"/>
                <w:szCs w:val="8"/>
              </w:rPr>
            </w:pPr>
          </w:p>
        </w:tc>
      </w:tr>
      <w:tr w:rsidR="00997C6B" w14:paraId="67F2DC7A" w14:textId="77777777" w:rsidTr="007E2A31">
        <w:tc>
          <w:tcPr>
            <w:tcW w:w="1843" w:type="dxa"/>
            <w:tcBorders>
              <w:top w:val="single" w:sz="4" w:space="0" w:color="auto"/>
              <w:left w:val="single" w:sz="4" w:space="0" w:color="auto"/>
            </w:tcBorders>
          </w:tcPr>
          <w:p w14:paraId="3F02C7CC" w14:textId="77777777"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7A2F1" w14:textId="77777777"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14:paraId="3F0BD0A3" w14:textId="77777777" w:rsidTr="007E2A31">
        <w:tc>
          <w:tcPr>
            <w:tcW w:w="1843" w:type="dxa"/>
            <w:tcBorders>
              <w:left w:val="single" w:sz="4" w:space="0" w:color="auto"/>
            </w:tcBorders>
          </w:tcPr>
          <w:p w14:paraId="6B0127DC"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26630036" w14:textId="77777777" w:rsidR="00997C6B" w:rsidRDefault="00997C6B" w:rsidP="007E2A31">
            <w:pPr>
              <w:pStyle w:val="CRCoverPage"/>
              <w:spacing w:after="0"/>
              <w:rPr>
                <w:noProof/>
                <w:sz w:val="8"/>
                <w:szCs w:val="8"/>
              </w:rPr>
            </w:pPr>
          </w:p>
        </w:tc>
      </w:tr>
      <w:tr w:rsidR="00997C6B" w14:paraId="40EA2213" w14:textId="77777777" w:rsidTr="007E2A31">
        <w:tc>
          <w:tcPr>
            <w:tcW w:w="1843" w:type="dxa"/>
            <w:tcBorders>
              <w:left w:val="single" w:sz="4" w:space="0" w:color="auto"/>
            </w:tcBorders>
          </w:tcPr>
          <w:p w14:paraId="434FDFD2" w14:textId="77777777"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4A56A0" w14:textId="77777777" w:rsidR="00997C6B" w:rsidRDefault="00997C6B" w:rsidP="007E2A31">
            <w:pPr>
              <w:pStyle w:val="CRCoverPage"/>
              <w:spacing w:after="0"/>
              <w:ind w:left="100"/>
              <w:rPr>
                <w:noProof/>
                <w:lang w:eastAsia="zh-CN"/>
              </w:rPr>
            </w:pPr>
            <w:r>
              <w:rPr>
                <w:rFonts w:hint="eastAsia"/>
                <w:noProof/>
                <w:lang w:eastAsia="zh-CN"/>
              </w:rPr>
              <w:t>China Telecom</w:t>
            </w:r>
          </w:p>
        </w:tc>
      </w:tr>
      <w:tr w:rsidR="00997C6B" w14:paraId="2074E905" w14:textId="77777777" w:rsidTr="007E2A31">
        <w:tc>
          <w:tcPr>
            <w:tcW w:w="1843" w:type="dxa"/>
            <w:tcBorders>
              <w:left w:val="single" w:sz="4" w:space="0" w:color="auto"/>
            </w:tcBorders>
          </w:tcPr>
          <w:p w14:paraId="712A0698" w14:textId="77777777"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BF14C" w14:textId="77777777" w:rsidR="00997C6B" w:rsidRDefault="00997C6B" w:rsidP="007E2A31">
            <w:pPr>
              <w:pStyle w:val="CRCoverPage"/>
              <w:spacing w:after="0"/>
              <w:ind w:left="100"/>
              <w:rPr>
                <w:noProof/>
                <w:lang w:eastAsia="zh-CN"/>
              </w:rPr>
            </w:pPr>
            <w:r>
              <w:rPr>
                <w:rFonts w:hint="eastAsia"/>
                <w:lang w:eastAsia="zh-CN"/>
              </w:rPr>
              <w:t>S1</w:t>
            </w:r>
          </w:p>
        </w:tc>
      </w:tr>
      <w:tr w:rsidR="00997C6B" w14:paraId="274E4478" w14:textId="77777777" w:rsidTr="007E2A31">
        <w:tc>
          <w:tcPr>
            <w:tcW w:w="1843" w:type="dxa"/>
            <w:tcBorders>
              <w:left w:val="single" w:sz="4" w:space="0" w:color="auto"/>
            </w:tcBorders>
          </w:tcPr>
          <w:p w14:paraId="401C3AC2" w14:textId="77777777"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14:paraId="16070B6E" w14:textId="77777777" w:rsidR="00997C6B" w:rsidRDefault="00997C6B" w:rsidP="007E2A31">
            <w:pPr>
              <w:pStyle w:val="CRCoverPage"/>
              <w:spacing w:after="0"/>
              <w:rPr>
                <w:noProof/>
                <w:sz w:val="8"/>
                <w:szCs w:val="8"/>
              </w:rPr>
            </w:pPr>
          </w:p>
        </w:tc>
      </w:tr>
      <w:tr w:rsidR="00997C6B" w14:paraId="2A50479C" w14:textId="77777777" w:rsidTr="007E2A31">
        <w:tc>
          <w:tcPr>
            <w:tcW w:w="1843" w:type="dxa"/>
            <w:tcBorders>
              <w:left w:val="single" w:sz="4" w:space="0" w:color="auto"/>
            </w:tcBorders>
          </w:tcPr>
          <w:p w14:paraId="00A56A57" w14:textId="77777777"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14:paraId="64ED4EAA" w14:textId="77777777" w:rsidR="00997C6B" w:rsidRDefault="00810E41" w:rsidP="007E2A31">
            <w:pPr>
              <w:pStyle w:val="CRCoverPage"/>
              <w:spacing w:after="0"/>
              <w:ind w:left="100"/>
              <w:rPr>
                <w:noProof/>
                <w:lang w:eastAsia="zh-CN"/>
              </w:rPr>
            </w:pPr>
            <w:r>
              <w:rPr>
                <w:rFonts w:hint="eastAsia"/>
                <w:lang w:eastAsia="zh-CN"/>
              </w:rPr>
              <w:t>TEI17</w:t>
            </w:r>
          </w:p>
        </w:tc>
        <w:tc>
          <w:tcPr>
            <w:tcW w:w="567" w:type="dxa"/>
            <w:tcBorders>
              <w:left w:val="nil"/>
            </w:tcBorders>
          </w:tcPr>
          <w:p w14:paraId="7EEFBF66" w14:textId="77777777" w:rsidR="00997C6B" w:rsidRDefault="00997C6B" w:rsidP="007E2A31">
            <w:pPr>
              <w:pStyle w:val="CRCoverPage"/>
              <w:spacing w:after="0"/>
              <w:ind w:right="100"/>
              <w:rPr>
                <w:noProof/>
              </w:rPr>
            </w:pPr>
          </w:p>
        </w:tc>
        <w:tc>
          <w:tcPr>
            <w:tcW w:w="1417" w:type="dxa"/>
            <w:gridSpan w:val="3"/>
            <w:tcBorders>
              <w:left w:val="nil"/>
            </w:tcBorders>
          </w:tcPr>
          <w:p w14:paraId="4E8EAA15" w14:textId="77777777"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FD58C" w14:textId="77777777" w:rsidR="00997C6B" w:rsidRDefault="009C1458" w:rsidP="007E2A31">
            <w:pPr>
              <w:pStyle w:val="CRCoverPage"/>
              <w:spacing w:after="0"/>
              <w:ind w:left="100"/>
              <w:rPr>
                <w:noProof/>
              </w:rPr>
            </w:pPr>
            <w:r>
              <w:rPr>
                <w:rFonts w:hint="eastAsia"/>
                <w:lang w:eastAsia="zh-CN"/>
              </w:rPr>
              <w:t>2020-11-3</w:t>
            </w:r>
            <w:r w:rsidR="00997C6B">
              <w:rPr>
                <w:noProof/>
              </w:rPr>
              <w:t xml:space="preserve"> </w:t>
            </w:r>
          </w:p>
        </w:tc>
      </w:tr>
      <w:tr w:rsidR="00997C6B" w14:paraId="6BA81BB7" w14:textId="77777777" w:rsidTr="007E2A31">
        <w:tc>
          <w:tcPr>
            <w:tcW w:w="1843" w:type="dxa"/>
            <w:tcBorders>
              <w:left w:val="single" w:sz="4" w:space="0" w:color="auto"/>
            </w:tcBorders>
          </w:tcPr>
          <w:p w14:paraId="64D7E6CA" w14:textId="77777777" w:rsidR="00997C6B" w:rsidRDefault="00997C6B" w:rsidP="007E2A31">
            <w:pPr>
              <w:pStyle w:val="CRCoverPage"/>
              <w:spacing w:after="0"/>
              <w:rPr>
                <w:b/>
                <w:i/>
                <w:noProof/>
                <w:sz w:val="8"/>
                <w:szCs w:val="8"/>
              </w:rPr>
            </w:pPr>
          </w:p>
        </w:tc>
        <w:tc>
          <w:tcPr>
            <w:tcW w:w="1986" w:type="dxa"/>
            <w:gridSpan w:val="4"/>
          </w:tcPr>
          <w:p w14:paraId="49BDB949" w14:textId="77777777" w:rsidR="00997C6B" w:rsidRDefault="00997C6B" w:rsidP="007E2A31">
            <w:pPr>
              <w:pStyle w:val="CRCoverPage"/>
              <w:spacing w:after="0"/>
              <w:rPr>
                <w:noProof/>
                <w:sz w:val="8"/>
                <w:szCs w:val="8"/>
              </w:rPr>
            </w:pPr>
          </w:p>
        </w:tc>
        <w:tc>
          <w:tcPr>
            <w:tcW w:w="2267" w:type="dxa"/>
            <w:gridSpan w:val="2"/>
          </w:tcPr>
          <w:p w14:paraId="0E7A0090" w14:textId="77777777" w:rsidR="00997C6B" w:rsidRDefault="00997C6B" w:rsidP="007E2A31">
            <w:pPr>
              <w:pStyle w:val="CRCoverPage"/>
              <w:spacing w:after="0"/>
              <w:rPr>
                <w:noProof/>
                <w:sz w:val="8"/>
                <w:szCs w:val="8"/>
              </w:rPr>
            </w:pPr>
          </w:p>
        </w:tc>
        <w:tc>
          <w:tcPr>
            <w:tcW w:w="1417" w:type="dxa"/>
            <w:gridSpan w:val="3"/>
          </w:tcPr>
          <w:p w14:paraId="79743C05" w14:textId="77777777" w:rsidR="00997C6B" w:rsidRDefault="00997C6B" w:rsidP="007E2A31">
            <w:pPr>
              <w:pStyle w:val="CRCoverPage"/>
              <w:spacing w:after="0"/>
              <w:rPr>
                <w:noProof/>
                <w:sz w:val="8"/>
                <w:szCs w:val="8"/>
              </w:rPr>
            </w:pPr>
          </w:p>
        </w:tc>
        <w:tc>
          <w:tcPr>
            <w:tcW w:w="2127" w:type="dxa"/>
            <w:tcBorders>
              <w:right w:val="single" w:sz="4" w:space="0" w:color="auto"/>
            </w:tcBorders>
          </w:tcPr>
          <w:p w14:paraId="7B2F965B" w14:textId="77777777" w:rsidR="00997C6B" w:rsidRDefault="00997C6B" w:rsidP="007E2A31">
            <w:pPr>
              <w:pStyle w:val="CRCoverPage"/>
              <w:spacing w:after="0"/>
              <w:rPr>
                <w:noProof/>
                <w:sz w:val="8"/>
                <w:szCs w:val="8"/>
              </w:rPr>
            </w:pPr>
          </w:p>
        </w:tc>
      </w:tr>
      <w:tr w:rsidR="00997C6B" w14:paraId="311B46A3" w14:textId="77777777" w:rsidTr="007E2A31">
        <w:trPr>
          <w:cantSplit/>
        </w:trPr>
        <w:tc>
          <w:tcPr>
            <w:tcW w:w="1843" w:type="dxa"/>
            <w:tcBorders>
              <w:left w:val="single" w:sz="4" w:space="0" w:color="auto"/>
            </w:tcBorders>
          </w:tcPr>
          <w:p w14:paraId="2B3C22A9" w14:textId="77777777"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14:paraId="3D0A6584" w14:textId="77777777" w:rsidR="00997C6B" w:rsidRDefault="00810E41" w:rsidP="003C007D">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52E554AA" w14:textId="77777777" w:rsidR="00997C6B" w:rsidRDefault="00997C6B" w:rsidP="007E2A31">
            <w:pPr>
              <w:pStyle w:val="CRCoverPage"/>
              <w:spacing w:after="0"/>
              <w:rPr>
                <w:noProof/>
              </w:rPr>
            </w:pPr>
          </w:p>
        </w:tc>
        <w:tc>
          <w:tcPr>
            <w:tcW w:w="1417" w:type="dxa"/>
            <w:gridSpan w:val="3"/>
            <w:tcBorders>
              <w:left w:val="nil"/>
            </w:tcBorders>
          </w:tcPr>
          <w:p w14:paraId="42EDE42F" w14:textId="77777777"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7C487" w14:textId="77777777" w:rsidR="00997C6B" w:rsidRDefault="00997C6B" w:rsidP="007E2A31">
            <w:pPr>
              <w:pStyle w:val="CRCoverPage"/>
              <w:spacing w:after="0"/>
              <w:ind w:left="100"/>
              <w:rPr>
                <w:noProof/>
                <w:lang w:eastAsia="zh-CN"/>
              </w:rPr>
            </w:pPr>
            <w:r>
              <w:rPr>
                <w:rFonts w:hint="eastAsia"/>
                <w:lang w:eastAsia="zh-CN"/>
              </w:rPr>
              <w:t>Rel-1</w:t>
            </w:r>
            <w:r w:rsidR="00181269">
              <w:rPr>
                <w:rFonts w:hint="eastAsia"/>
                <w:lang w:eastAsia="zh-CN"/>
              </w:rPr>
              <w:t>8</w:t>
            </w:r>
          </w:p>
        </w:tc>
      </w:tr>
      <w:tr w:rsidR="00997C6B" w14:paraId="3B0AF8EE" w14:textId="77777777" w:rsidTr="007E2A31">
        <w:tc>
          <w:tcPr>
            <w:tcW w:w="1843" w:type="dxa"/>
            <w:tcBorders>
              <w:left w:val="single" w:sz="4" w:space="0" w:color="auto"/>
              <w:bottom w:val="single" w:sz="4" w:space="0" w:color="auto"/>
            </w:tcBorders>
          </w:tcPr>
          <w:p w14:paraId="7E719BA6" w14:textId="77777777" w:rsidR="00997C6B" w:rsidRDefault="00997C6B" w:rsidP="007E2A31">
            <w:pPr>
              <w:pStyle w:val="CRCoverPage"/>
              <w:spacing w:after="0"/>
              <w:rPr>
                <w:b/>
                <w:i/>
                <w:noProof/>
              </w:rPr>
            </w:pPr>
          </w:p>
        </w:tc>
        <w:tc>
          <w:tcPr>
            <w:tcW w:w="4677" w:type="dxa"/>
            <w:gridSpan w:val="8"/>
            <w:tcBorders>
              <w:bottom w:val="single" w:sz="4" w:space="0" w:color="auto"/>
            </w:tcBorders>
          </w:tcPr>
          <w:p w14:paraId="676D3799" w14:textId="77777777"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AD201" w14:textId="77777777"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6002" w14:textId="77777777"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14:paraId="77C79F87" w14:textId="77777777" w:rsidTr="007E2A31">
        <w:tc>
          <w:tcPr>
            <w:tcW w:w="1843" w:type="dxa"/>
          </w:tcPr>
          <w:p w14:paraId="2EFC91E3" w14:textId="77777777" w:rsidR="00997C6B" w:rsidRDefault="00997C6B" w:rsidP="007E2A31">
            <w:pPr>
              <w:pStyle w:val="CRCoverPage"/>
              <w:spacing w:after="0"/>
              <w:rPr>
                <w:b/>
                <w:i/>
                <w:noProof/>
                <w:sz w:val="8"/>
                <w:szCs w:val="8"/>
              </w:rPr>
            </w:pPr>
          </w:p>
        </w:tc>
        <w:tc>
          <w:tcPr>
            <w:tcW w:w="7797" w:type="dxa"/>
            <w:gridSpan w:val="10"/>
          </w:tcPr>
          <w:p w14:paraId="2A75799F" w14:textId="77777777" w:rsidR="00997C6B" w:rsidRDefault="00997C6B" w:rsidP="007E2A31">
            <w:pPr>
              <w:pStyle w:val="CRCoverPage"/>
              <w:spacing w:after="0"/>
              <w:rPr>
                <w:noProof/>
                <w:sz w:val="8"/>
                <w:szCs w:val="8"/>
              </w:rPr>
            </w:pPr>
          </w:p>
        </w:tc>
      </w:tr>
      <w:tr w:rsidR="00997C6B" w14:paraId="59D3C02A" w14:textId="77777777" w:rsidTr="007E2A31">
        <w:tc>
          <w:tcPr>
            <w:tcW w:w="2694" w:type="dxa"/>
            <w:gridSpan w:val="2"/>
            <w:tcBorders>
              <w:top w:val="single" w:sz="4" w:space="0" w:color="auto"/>
              <w:left w:val="single" w:sz="4" w:space="0" w:color="auto"/>
            </w:tcBorders>
          </w:tcPr>
          <w:p w14:paraId="403FE4EB" w14:textId="77777777"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DF458" w14:textId="77777777"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14:paraId="14BF1A53" w14:textId="77777777" w:rsidTr="007E2A31">
        <w:tc>
          <w:tcPr>
            <w:tcW w:w="2694" w:type="dxa"/>
            <w:gridSpan w:val="2"/>
            <w:tcBorders>
              <w:left w:val="single" w:sz="4" w:space="0" w:color="auto"/>
            </w:tcBorders>
          </w:tcPr>
          <w:p w14:paraId="2B7FF030"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62E2E9D" w14:textId="77777777" w:rsidR="00997C6B" w:rsidRDefault="00997C6B" w:rsidP="007E2A31">
            <w:pPr>
              <w:pStyle w:val="CRCoverPage"/>
              <w:spacing w:after="0"/>
              <w:rPr>
                <w:noProof/>
                <w:sz w:val="8"/>
                <w:szCs w:val="8"/>
              </w:rPr>
            </w:pPr>
          </w:p>
        </w:tc>
      </w:tr>
      <w:tr w:rsidR="00997C6B" w14:paraId="152C49BF" w14:textId="77777777" w:rsidTr="007E2A31">
        <w:tc>
          <w:tcPr>
            <w:tcW w:w="2694" w:type="dxa"/>
            <w:gridSpan w:val="2"/>
            <w:tcBorders>
              <w:left w:val="single" w:sz="4" w:space="0" w:color="auto"/>
            </w:tcBorders>
          </w:tcPr>
          <w:p w14:paraId="02619B1A" w14:textId="77777777"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7E9B7" w14:textId="77777777" w:rsidR="00132179" w:rsidRDefault="00132179" w:rsidP="00A073FB">
            <w:pPr>
              <w:pStyle w:val="CRCoverPage"/>
              <w:numPr>
                <w:ilvl w:val="0"/>
                <w:numId w:val="4"/>
              </w:numPr>
              <w:spacing w:after="0"/>
              <w:rPr>
                <w:lang w:eastAsia="zh-CN"/>
              </w:rPr>
            </w:pPr>
            <w:r w:rsidRPr="00132179">
              <w:rPr>
                <w:lang w:eastAsia="zh-CN"/>
              </w:rPr>
              <w:t>Delete the word with strikethrough which was supposed to be deleted</w:t>
            </w:r>
          </w:p>
          <w:p w14:paraId="7A1E174D" w14:textId="77777777"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14:paraId="6F70E59F" w14:textId="77777777"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14:paraId="59260051" w14:textId="77777777"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14:paraId="21E7117F" w14:textId="77777777"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14:paraId="2C9029B8" w14:textId="77777777"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14:paraId="38970875" w14:textId="44876C8E" w:rsidR="00FC2203" w:rsidRDefault="00FC2203" w:rsidP="00A073FB">
            <w:pPr>
              <w:pStyle w:val="CRCoverPage"/>
              <w:numPr>
                <w:ilvl w:val="0"/>
                <w:numId w:val="4"/>
              </w:numPr>
              <w:spacing w:after="0"/>
              <w:rPr>
                <w:lang w:eastAsia="zh-CN"/>
              </w:rPr>
            </w:pPr>
            <w:r>
              <w:rPr>
                <w:rFonts w:hint="eastAsia"/>
                <w:lang w:eastAsia="zh-CN"/>
              </w:rPr>
              <w:t>Correct</w:t>
            </w:r>
            <w:r>
              <w:rPr>
                <w:lang w:eastAsia="zh-CN"/>
              </w:rPr>
              <w:t xml:space="preserve"> </w:t>
            </w:r>
            <w:r>
              <w:rPr>
                <w:rFonts w:hint="eastAsia"/>
                <w:lang w:eastAsia="zh-CN"/>
              </w:rPr>
              <w:t>the</w:t>
            </w:r>
            <w:r>
              <w:rPr>
                <w:lang w:eastAsia="zh-CN"/>
              </w:rPr>
              <w:t xml:space="preserve"> </w:t>
            </w:r>
            <w:r>
              <w:rPr>
                <w:rFonts w:hint="eastAsia"/>
                <w:lang w:eastAsia="zh-CN"/>
              </w:rPr>
              <w:t>format</w:t>
            </w:r>
            <w:r>
              <w:rPr>
                <w:lang w:eastAsia="zh-CN"/>
              </w:rPr>
              <w:t xml:space="preserve"> </w:t>
            </w:r>
            <w:r>
              <w:rPr>
                <w:rFonts w:hint="eastAsia"/>
                <w:lang w:eastAsia="zh-CN"/>
              </w:rPr>
              <w:t>of</w:t>
            </w:r>
            <w:r>
              <w:rPr>
                <w:lang w:eastAsia="zh-CN"/>
              </w:rPr>
              <w:t xml:space="preserve"> ‘Foreword’ clause</w:t>
            </w:r>
          </w:p>
        </w:tc>
      </w:tr>
      <w:tr w:rsidR="00997C6B" w14:paraId="2644EDB3" w14:textId="77777777" w:rsidTr="007E2A31">
        <w:tc>
          <w:tcPr>
            <w:tcW w:w="2694" w:type="dxa"/>
            <w:gridSpan w:val="2"/>
            <w:tcBorders>
              <w:left w:val="single" w:sz="4" w:space="0" w:color="auto"/>
            </w:tcBorders>
          </w:tcPr>
          <w:p w14:paraId="5F15E4AC"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65F294D7" w14:textId="77777777" w:rsidR="00997C6B" w:rsidRDefault="00997C6B" w:rsidP="007E2A31">
            <w:pPr>
              <w:pStyle w:val="CRCoverPage"/>
              <w:spacing w:after="0"/>
              <w:rPr>
                <w:noProof/>
                <w:sz w:val="8"/>
                <w:szCs w:val="8"/>
              </w:rPr>
            </w:pPr>
          </w:p>
        </w:tc>
      </w:tr>
      <w:tr w:rsidR="00997C6B" w14:paraId="209FC99B" w14:textId="77777777" w:rsidTr="007E2A31">
        <w:tc>
          <w:tcPr>
            <w:tcW w:w="2694" w:type="dxa"/>
            <w:gridSpan w:val="2"/>
            <w:tcBorders>
              <w:left w:val="single" w:sz="4" w:space="0" w:color="auto"/>
              <w:bottom w:val="single" w:sz="4" w:space="0" w:color="auto"/>
            </w:tcBorders>
          </w:tcPr>
          <w:p w14:paraId="3D5FAD97" w14:textId="77777777"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35139" w14:textId="77777777"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14:paraId="3DCC7DD7" w14:textId="77777777" w:rsidTr="007E2A31">
        <w:tc>
          <w:tcPr>
            <w:tcW w:w="2694" w:type="dxa"/>
            <w:gridSpan w:val="2"/>
          </w:tcPr>
          <w:p w14:paraId="2D06073E" w14:textId="77777777" w:rsidR="00997C6B" w:rsidRDefault="00997C6B" w:rsidP="007E2A31">
            <w:pPr>
              <w:pStyle w:val="CRCoverPage"/>
              <w:spacing w:after="0"/>
              <w:rPr>
                <w:b/>
                <w:i/>
                <w:noProof/>
                <w:sz w:val="8"/>
                <w:szCs w:val="8"/>
              </w:rPr>
            </w:pPr>
          </w:p>
        </w:tc>
        <w:tc>
          <w:tcPr>
            <w:tcW w:w="6946" w:type="dxa"/>
            <w:gridSpan w:val="9"/>
          </w:tcPr>
          <w:p w14:paraId="5B509762" w14:textId="77777777" w:rsidR="00997C6B" w:rsidRDefault="00997C6B" w:rsidP="007E2A31">
            <w:pPr>
              <w:pStyle w:val="CRCoverPage"/>
              <w:spacing w:after="0"/>
              <w:rPr>
                <w:noProof/>
                <w:sz w:val="8"/>
                <w:szCs w:val="8"/>
              </w:rPr>
            </w:pPr>
          </w:p>
        </w:tc>
      </w:tr>
      <w:tr w:rsidR="00997C6B" w14:paraId="2CD4AE8C" w14:textId="77777777" w:rsidTr="007E2A31">
        <w:tc>
          <w:tcPr>
            <w:tcW w:w="2694" w:type="dxa"/>
            <w:gridSpan w:val="2"/>
            <w:tcBorders>
              <w:top w:val="single" w:sz="4" w:space="0" w:color="auto"/>
              <w:left w:val="single" w:sz="4" w:space="0" w:color="auto"/>
            </w:tcBorders>
          </w:tcPr>
          <w:p w14:paraId="690488E1" w14:textId="77777777"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40F87" w14:textId="361060C7" w:rsidR="00997C6B" w:rsidRDefault="00132179"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FC2203">
              <w:rPr>
                <w:noProof/>
                <w:lang w:eastAsia="zh-CN"/>
              </w:rPr>
              <w:t>, Foreword</w:t>
            </w:r>
          </w:p>
        </w:tc>
      </w:tr>
      <w:tr w:rsidR="00997C6B" w14:paraId="6BDA85AE" w14:textId="77777777" w:rsidTr="007E2A31">
        <w:tc>
          <w:tcPr>
            <w:tcW w:w="2694" w:type="dxa"/>
            <w:gridSpan w:val="2"/>
            <w:tcBorders>
              <w:left w:val="single" w:sz="4" w:space="0" w:color="auto"/>
            </w:tcBorders>
          </w:tcPr>
          <w:p w14:paraId="7638F81D" w14:textId="77777777" w:rsidR="00997C6B" w:rsidRDefault="00997C6B" w:rsidP="007E2A31">
            <w:pPr>
              <w:pStyle w:val="CRCoverPage"/>
              <w:spacing w:after="0"/>
              <w:rPr>
                <w:b/>
                <w:i/>
                <w:noProof/>
                <w:sz w:val="8"/>
                <w:szCs w:val="8"/>
              </w:rPr>
            </w:pPr>
          </w:p>
        </w:tc>
        <w:tc>
          <w:tcPr>
            <w:tcW w:w="6946" w:type="dxa"/>
            <w:gridSpan w:val="9"/>
            <w:tcBorders>
              <w:right w:val="single" w:sz="4" w:space="0" w:color="auto"/>
            </w:tcBorders>
          </w:tcPr>
          <w:p w14:paraId="029366C7" w14:textId="77777777" w:rsidR="00997C6B" w:rsidRDefault="00997C6B" w:rsidP="007E2A31">
            <w:pPr>
              <w:pStyle w:val="CRCoverPage"/>
              <w:spacing w:after="0"/>
              <w:rPr>
                <w:noProof/>
                <w:sz w:val="8"/>
                <w:szCs w:val="8"/>
              </w:rPr>
            </w:pPr>
          </w:p>
        </w:tc>
      </w:tr>
      <w:tr w:rsidR="00997C6B" w14:paraId="25925350" w14:textId="77777777" w:rsidTr="007E2A31">
        <w:tc>
          <w:tcPr>
            <w:tcW w:w="2694" w:type="dxa"/>
            <w:gridSpan w:val="2"/>
            <w:tcBorders>
              <w:left w:val="single" w:sz="4" w:space="0" w:color="auto"/>
            </w:tcBorders>
          </w:tcPr>
          <w:p w14:paraId="3947568E" w14:textId="77777777"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05730" w14:textId="77777777"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D787F" w14:textId="77777777" w:rsidR="00997C6B" w:rsidRDefault="00997C6B" w:rsidP="007E2A31">
            <w:pPr>
              <w:pStyle w:val="CRCoverPage"/>
              <w:spacing w:after="0"/>
              <w:jc w:val="center"/>
              <w:rPr>
                <w:b/>
                <w:caps/>
                <w:noProof/>
              </w:rPr>
            </w:pPr>
            <w:r>
              <w:rPr>
                <w:b/>
                <w:caps/>
                <w:noProof/>
              </w:rPr>
              <w:t>N</w:t>
            </w:r>
          </w:p>
        </w:tc>
        <w:tc>
          <w:tcPr>
            <w:tcW w:w="2977" w:type="dxa"/>
            <w:gridSpan w:val="4"/>
          </w:tcPr>
          <w:p w14:paraId="40F4727C" w14:textId="77777777"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8D5E3" w14:textId="77777777" w:rsidR="00997C6B" w:rsidRDefault="00997C6B" w:rsidP="007E2A31">
            <w:pPr>
              <w:pStyle w:val="CRCoverPage"/>
              <w:spacing w:after="0"/>
              <w:ind w:left="99"/>
              <w:rPr>
                <w:noProof/>
              </w:rPr>
            </w:pPr>
          </w:p>
        </w:tc>
      </w:tr>
      <w:tr w:rsidR="00997C6B" w14:paraId="2C1FE624" w14:textId="77777777" w:rsidTr="007E2A31">
        <w:tc>
          <w:tcPr>
            <w:tcW w:w="2694" w:type="dxa"/>
            <w:gridSpan w:val="2"/>
            <w:tcBorders>
              <w:left w:val="single" w:sz="4" w:space="0" w:color="auto"/>
            </w:tcBorders>
          </w:tcPr>
          <w:p w14:paraId="7992E2A0" w14:textId="77777777"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D07AB"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BE231"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75515F0B" w14:textId="77777777"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822E7" w14:textId="77777777" w:rsidR="00997C6B" w:rsidRDefault="00997C6B" w:rsidP="007E2A31">
            <w:pPr>
              <w:pStyle w:val="CRCoverPage"/>
              <w:spacing w:after="0"/>
              <w:ind w:left="99"/>
              <w:rPr>
                <w:noProof/>
              </w:rPr>
            </w:pPr>
            <w:r>
              <w:rPr>
                <w:noProof/>
              </w:rPr>
              <w:t xml:space="preserve">TS/TR ... CR ... </w:t>
            </w:r>
          </w:p>
        </w:tc>
      </w:tr>
      <w:tr w:rsidR="00997C6B" w14:paraId="2D324E34" w14:textId="77777777" w:rsidTr="007E2A31">
        <w:trPr>
          <w:trHeight w:val="57"/>
        </w:trPr>
        <w:tc>
          <w:tcPr>
            <w:tcW w:w="2694" w:type="dxa"/>
            <w:gridSpan w:val="2"/>
            <w:tcBorders>
              <w:left w:val="single" w:sz="4" w:space="0" w:color="auto"/>
            </w:tcBorders>
          </w:tcPr>
          <w:p w14:paraId="5ECCADF8" w14:textId="77777777"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AFA74"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1B8C"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47D87073" w14:textId="77777777"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5EB428" w14:textId="77777777" w:rsidR="00997C6B" w:rsidRDefault="00997C6B" w:rsidP="007E2A31">
            <w:pPr>
              <w:pStyle w:val="CRCoverPage"/>
              <w:spacing w:after="0"/>
              <w:ind w:left="99"/>
              <w:rPr>
                <w:noProof/>
              </w:rPr>
            </w:pPr>
            <w:r>
              <w:rPr>
                <w:noProof/>
              </w:rPr>
              <w:t xml:space="preserve">TS/TR ... CR ... </w:t>
            </w:r>
          </w:p>
        </w:tc>
      </w:tr>
      <w:tr w:rsidR="00997C6B" w14:paraId="68BA127C" w14:textId="77777777" w:rsidTr="007E2A31">
        <w:tc>
          <w:tcPr>
            <w:tcW w:w="2694" w:type="dxa"/>
            <w:gridSpan w:val="2"/>
            <w:tcBorders>
              <w:left w:val="single" w:sz="4" w:space="0" w:color="auto"/>
            </w:tcBorders>
          </w:tcPr>
          <w:p w14:paraId="7DEEFB67" w14:textId="77777777"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F8871" w14:textId="77777777"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231CA" w14:textId="77777777" w:rsidR="00997C6B" w:rsidRDefault="00997C6B" w:rsidP="007E2A31">
            <w:pPr>
              <w:pStyle w:val="CRCoverPage"/>
              <w:spacing w:after="0"/>
              <w:jc w:val="center"/>
              <w:rPr>
                <w:b/>
                <w:caps/>
                <w:noProof/>
              </w:rPr>
            </w:pPr>
            <w:r w:rsidRPr="00624152">
              <w:rPr>
                <w:b/>
                <w:caps/>
              </w:rPr>
              <w:t>x</w:t>
            </w:r>
          </w:p>
        </w:tc>
        <w:tc>
          <w:tcPr>
            <w:tcW w:w="2977" w:type="dxa"/>
            <w:gridSpan w:val="4"/>
          </w:tcPr>
          <w:p w14:paraId="098CEAF4" w14:textId="77777777"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E3A93" w14:textId="77777777" w:rsidR="00997C6B" w:rsidRDefault="00997C6B" w:rsidP="007E2A31">
            <w:pPr>
              <w:pStyle w:val="CRCoverPage"/>
              <w:spacing w:after="0"/>
              <w:ind w:left="99"/>
              <w:rPr>
                <w:noProof/>
              </w:rPr>
            </w:pPr>
            <w:r>
              <w:rPr>
                <w:noProof/>
              </w:rPr>
              <w:t xml:space="preserve">TS/TR ... CR ... </w:t>
            </w:r>
          </w:p>
        </w:tc>
      </w:tr>
      <w:tr w:rsidR="00997C6B" w14:paraId="6B40105D" w14:textId="77777777" w:rsidTr="007E2A31">
        <w:tc>
          <w:tcPr>
            <w:tcW w:w="2694" w:type="dxa"/>
            <w:gridSpan w:val="2"/>
            <w:tcBorders>
              <w:left w:val="single" w:sz="4" w:space="0" w:color="auto"/>
            </w:tcBorders>
          </w:tcPr>
          <w:p w14:paraId="45640D44" w14:textId="77777777" w:rsidR="00997C6B" w:rsidRDefault="00997C6B" w:rsidP="007E2A31">
            <w:pPr>
              <w:pStyle w:val="CRCoverPage"/>
              <w:spacing w:after="0"/>
              <w:rPr>
                <w:b/>
                <w:i/>
                <w:noProof/>
              </w:rPr>
            </w:pPr>
          </w:p>
        </w:tc>
        <w:tc>
          <w:tcPr>
            <w:tcW w:w="6946" w:type="dxa"/>
            <w:gridSpan w:val="9"/>
            <w:tcBorders>
              <w:right w:val="single" w:sz="4" w:space="0" w:color="auto"/>
            </w:tcBorders>
          </w:tcPr>
          <w:p w14:paraId="2A5DCAF6" w14:textId="77777777" w:rsidR="00997C6B" w:rsidRDefault="00997C6B" w:rsidP="007E2A31">
            <w:pPr>
              <w:pStyle w:val="CRCoverPage"/>
              <w:spacing w:after="0"/>
              <w:rPr>
                <w:noProof/>
              </w:rPr>
            </w:pPr>
          </w:p>
        </w:tc>
      </w:tr>
      <w:tr w:rsidR="00997C6B" w14:paraId="3FA129B6" w14:textId="77777777" w:rsidTr="007E2A31">
        <w:tc>
          <w:tcPr>
            <w:tcW w:w="2694" w:type="dxa"/>
            <w:gridSpan w:val="2"/>
            <w:tcBorders>
              <w:left w:val="single" w:sz="4" w:space="0" w:color="auto"/>
              <w:bottom w:val="single" w:sz="4" w:space="0" w:color="auto"/>
            </w:tcBorders>
          </w:tcPr>
          <w:p w14:paraId="13C0A730" w14:textId="77777777"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AA963" w14:textId="77777777" w:rsidR="00997C6B" w:rsidRDefault="00997C6B" w:rsidP="007E2A31">
            <w:pPr>
              <w:pStyle w:val="CRCoverPage"/>
              <w:spacing w:after="0"/>
              <w:ind w:left="100"/>
              <w:rPr>
                <w:noProof/>
              </w:rPr>
            </w:pPr>
          </w:p>
        </w:tc>
      </w:tr>
      <w:tr w:rsidR="00997C6B" w:rsidRPr="008863B9" w14:paraId="5288FC32" w14:textId="77777777" w:rsidTr="007E2A31">
        <w:tc>
          <w:tcPr>
            <w:tcW w:w="2694" w:type="dxa"/>
            <w:gridSpan w:val="2"/>
            <w:tcBorders>
              <w:top w:val="single" w:sz="4" w:space="0" w:color="auto"/>
              <w:bottom w:val="single" w:sz="4" w:space="0" w:color="auto"/>
            </w:tcBorders>
          </w:tcPr>
          <w:p w14:paraId="24C9F06E" w14:textId="77777777"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9601C" w14:textId="77777777" w:rsidR="00997C6B" w:rsidRPr="008863B9" w:rsidRDefault="00997C6B" w:rsidP="007E2A31">
            <w:pPr>
              <w:pStyle w:val="CRCoverPage"/>
              <w:spacing w:after="0"/>
              <w:ind w:left="100"/>
              <w:rPr>
                <w:noProof/>
                <w:sz w:val="8"/>
                <w:szCs w:val="8"/>
              </w:rPr>
            </w:pPr>
          </w:p>
        </w:tc>
      </w:tr>
      <w:tr w:rsidR="00997C6B" w14:paraId="4C5F457F" w14:textId="77777777" w:rsidTr="007E2A31">
        <w:tc>
          <w:tcPr>
            <w:tcW w:w="2694" w:type="dxa"/>
            <w:gridSpan w:val="2"/>
            <w:tcBorders>
              <w:top w:val="single" w:sz="4" w:space="0" w:color="auto"/>
              <w:left w:val="single" w:sz="4" w:space="0" w:color="auto"/>
              <w:bottom w:val="single" w:sz="4" w:space="0" w:color="auto"/>
            </w:tcBorders>
          </w:tcPr>
          <w:p w14:paraId="6C3FE4E6" w14:textId="77777777"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D4A7B" w14:textId="77777777" w:rsidR="00997C6B" w:rsidRDefault="00997C6B" w:rsidP="007E2A31">
            <w:pPr>
              <w:pStyle w:val="CRCoverPage"/>
              <w:spacing w:after="0"/>
              <w:ind w:left="100"/>
              <w:rPr>
                <w:noProof/>
              </w:rPr>
            </w:pPr>
          </w:p>
        </w:tc>
      </w:tr>
    </w:tbl>
    <w:p w14:paraId="7DF9F9CA" w14:textId="77777777" w:rsidR="00997C6B" w:rsidRDefault="00997C6B" w:rsidP="00997C6B">
      <w:pPr>
        <w:pStyle w:val="CRCoverPage"/>
        <w:spacing w:after="0"/>
        <w:rPr>
          <w:noProof/>
          <w:sz w:val="8"/>
          <w:szCs w:val="8"/>
        </w:rPr>
      </w:pPr>
    </w:p>
    <w:p w14:paraId="79F0C6B8" w14:textId="77777777" w:rsidR="00997C6B" w:rsidRDefault="00997C6B" w:rsidP="00997C6B">
      <w:pPr>
        <w:rPr>
          <w:noProof/>
          <w:lang w:eastAsia="zh-CN"/>
        </w:rPr>
      </w:pPr>
    </w:p>
    <w:p w14:paraId="2504894A" w14:textId="77777777" w:rsidR="00997C6B" w:rsidRDefault="00997C6B" w:rsidP="00997C6B">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2418DB" w14:paraId="1FDC1B24" w14:textId="77777777" w:rsidTr="00471253">
        <w:tc>
          <w:tcPr>
            <w:tcW w:w="9855" w:type="dxa"/>
            <w:shd w:val="clear" w:color="auto" w:fill="FDE9D9" w:themeFill="accent6" w:themeFillTint="33"/>
            <w:vAlign w:val="center"/>
            <w:hideMark/>
          </w:tcPr>
          <w:p w14:paraId="3A13ACE2" w14:textId="77777777" w:rsidR="002418DB" w:rsidRDefault="002418DB"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14:paraId="5A0A0107" w14:textId="77777777" w:rsidR="00B06F18" w:rsidRPr="00B06F18" w:rsidRDefault="00B06F18" w:rsidP="00B06F18">
      <w:pPr>
        <w:keepNext/>
        <w:keepLines/>
        <w:spacing w:before="120"/>
        <w:ind w:left="1134" w:hanging="1134"/>
        <w:outlineLvl w:val="2"/>
        <w:rPr>
          <w:rFonts w:ascii="Arial" w:eastAsia="宋体" w:hAnsi="Arial"/>
          <w:sz w:val="28"/>
        </w:rPr>
      </w:pPr>
      <w:bookmarkStart w:id="2" w:name="_Toc45387662"/>
      <w:bookmarkStart w:id="3" w:name="_Toc52638707"/>
      <w:r w:rsidRPr="00B06F18">
        <w:rPr>
          <w:rFonts w:ascii="Arial" w:eastAsia="宋体" w:hAnsi="Arial"/>
          <w:sz w:val="28"/>
        </w:rPr>
        <w:t>6.7.1</w:t>
      </w:r>
      <w:r w:rsidRPr="00B06F18">
        <w:rPr>
          <w:rFonts w:ascii="Arial" w:eastAsia="宋体" w:hAnsi="Arial"/>
          <w:sz w:val="28"/>
        </w:rPr>
        <w:tab/>
      </w:r>
      <w:r w:rsidRPr="00B06F18">
        <w:rPr>
          <w:rFonts w:ascii="Arial" w:eastAsia="宋体" w:hAnsi="Arial"/>
          <w:sz w:val="28"/>
        </w:rPr>
        <w:tab/>
        <w:t>Description</w:t>
      </w:r>
      <w:bookmarkEnd w:id="2"/>
      <w:bookmarkEnd w:id="3"/>
    </w:p>
    <w:p w14:paraId="4CD65849" w14:textId="77777777" w:rsidR="00B06F18" w:rsidRPr="00B06F18" w:rsidRDefault="00B06F18" w:rsidP="00B06F18">
      <w:pPr>
        <w:rPr>
          <w:rFonts w:eastAsia="宋体"/>
          <w:lang w:val="en-GB"/>
        </w:rPr>
      </w:pPr>
      <w:r w:rsidRPr="00B06F18">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14:paraId="5605D431" w14:textId="77777777" w:rsidR="00B06F18" w:rsidRPr="00B06F18" w:rsidRDefault="00B06F18" w:rsidP="00B06F18">
      <w:pPr>
        <w:rPr>
          <w:rFonts w:eastAsia="宋体"/>
          <w:lang w:val="en-GB" w:eastAsia="zh-CN"/>
        </w:rPr>
      </w:pPr>
      <w:r w:rsidRPr="00B06F18">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B06F18">
        <w:rPr>
          <w:rFonts w:eastAsia="宋体"/>
          <w:lang w:val="en-GB"/>
        </w:rPr>
        <w:t xml:space="preserve">The priority of any service may need to be different for a user of that service based on operational needs and regional or national regulations. Therefore, the </w:t>
      </w:r>
      <w:r w:rsidRPr="00B06F18">
        <w:rPr>
          <w:rFonts w:eastAsia="宋体"/>
          <w:lang w:val="en-GB" w:eastAsia="zh-CN"/>
        </w:rPr>
        <w:t>5G</w:t>
      </w:r>
      <w:r w:rsidRPr="00B06F18">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14:paraId="38AA3651" w14:textId="77777777" w:rsidR="00B06F18" w:rsidRPr="00B06F18" w:rsidRDefault="00B06F18" w:rsidP="00B06F18">
      <w:pPr>
        <w:rPr>
          <w:rFonts w:eastAsia="宋体"/>
          <w:lang w:val="en-GB" w:eastAsia="zh-CN"/>
        </w:rPr>
      </w:pPr>
      <w:r w:rsidRPr="00B06F18">
        <w:rPr>
          <w:rFonts w:eastAsia="宋体"/>
          <w:lang w:val="en-GB"/>
        </w:rPr>
        <w:t>T</w:t>
      </w:r>
      <w:r w:rsidRPr="00B06F18">
        <w:rPr>
          <w:rFonts w:eastAsia="宋体"/>
          <w:lang w:val="en-GB" w:eastAsia="zh-CN"/>
        </w:rPr>
        <w:t xml:space="preserve">he network must offer </w:t>
      </w:r>
      <w:r w:rsidRPr="009253CE">
        <w:rPr>
          <w:rFonts w:eastAsia="宋体"/>
          <w:lang w:val="en-GB" w:eastAsia="zh-CN"/>
          <w:rPrChange w:id="4" w:author="Yan Li-r1" w:date="2020-11-11T10:44:00Z">
            <w:rPr>
              <w:rFonts w:eastAsia="宋体"/>
              <w:strike/>
              <w:lang w:val="en-GB" w:eastAsia="zh-CN"/>
            </w:rPr>
          </w:rPrChange>
        </w:rPr>
        <w:t>a</w:t>
      </w:r>
      <w:r w:rsidRPr="00B06F18">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14:paraId="74F28515" w14:textId="77777777" w:rsidR="00B06F18" w:rsidRPr="00B06F18" w:rsidRDefault="00B06F18" w:rsidP="00B06F18">
      <w:pPr>
        <w:rPr>
          <w:rFonts w:eastAsia="宋体"/>
          <w:lang w:val="en-GB" w:eastAsia="zh-CN"/>
        </w:rPr>
      </w:pPr>
      <w:r w:rsidRPr="00B06F18">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14:paraId="16E877A9" w14:textId="77777777" w:rsidR="00B06F18" w:rsidRPr="00B06F18" w:rsidRDefault="00B06F18" w:rsidP="00B06F18">
      <w:pPr>
        <w:rPr>
          <w:rFonts w:eastAsia="宋体"/>
          <w:lang w:val="en-GB"/>
        </w:rPr>
      </w:pPr>
      <w:r w:rsidRPr="00B06F18">
        <w:rPr>
          <w:rFonts w:eastAsia="宋体"/>
          <w:lang w:val="en-GB" w:eastAsia="zh-CN"/>
        </w:rPr>
        <w:t xml:space="preserve">Also, as 5G network is expected to operate in a heterogeneous environment with multiple access technologies, multiple </w:t>
      </w:r>
      <w:r w:rsidRPr="00B06F18">
        <w:rPr>
          <w:rFonts w:eastAsia="宋体"/>
          <w:lang w:val="en-GB"/>
        </w:rPr>
        <w:t xml:space="preserve">types of UE, etc., it should support a </w:t>
      </w:r>
      <w:r w:rsidRPr="00B06F18">
        <w:rPr>
          <w:rFonts w:eastAsia="宋体"/>
          <w:lang w:val="en-GB" w:eastAsia="zh-CN"/>
        </w:rPr>
        <w:t>harmonised</w:t>
      </w:r>
      <w:r w:rsidRPr="00B06F18">
        <w:rPr>
          <w:rFonts w:eastAsia="宋体"/>
          <w:lang w:val="en-GB"/>
        </w:rPr>
        <w:t xml:space="preserve"> QoS and policy framework that applies to multiple accesses.</w:t>
      </w:r>
    </w:p>
    <w:p w14:paraId="6F4339C7" w14:textId="77777777" w:rsidR="002418DB" w:rsidRPr="00B06F18" w:rsidRDefault="00B06F18" w:rsidP="00B06F18">
      <w:pPr>
        <w:rPr>
          <w:rFonts w:eastAsia="宋体"/>
          <w:lang w:val="en-GB" w:eastAsia="zh-CN"/>
        </w:rPr>
      </w:pPr>
      <w:r w:rsidRPr="00B06F18">
        <w:rPr>
          <w:rFonts w:eastAsia="宋体"/>
          <w:lang w:val="en-GB" w:eastAsia="zh-CN"/>
        </w:rPr>
        <w:t xml:space="preserve">Further, for QoS control in EPS only covers RAN and core network, but for 5G network E2E QoS </w:t>
      </w:r>
      <w:r w:rsidRPr="00B06F18">
        <w:rPr>
          <w:rFonts w:eastAsia="宋体"/>
          <w:lang w:val="en-GB"/>
        </w:rPr>
        <w:t xml:space="preserve">(e.g. RAN, </w:t>
      </w:r>
      <w:r w:rsidRPr="00B06F18">
        <w:rPr>
          <w:rFonts w:eastAsia="宋体"/>
          <w:lang w:val="en-GB" w:eastAsia="zh-CN"/>
        </w:rPr>
        <w:t xml:space="preserve">backhaul, </w:t>
      </w:r>
      <w:r w:rsidRPr="00B06F18">
        <w:rPr>
          <w:rFonts w:eastAsia="宋体"/>
          <w:lang w:val="en-GB"/>
        </w:rPr>
        <w:t xml:space="preserve">core network, </w:t>
      </w:r>
      <w:r w:rsidRPr="00B06F18">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2418DB" w14:paraId="53F13BEC" w14:textId="77777777" w:rsidTr="00471253">
        <w:tc>
          <w:tcPr>
            <w:tcW w:w="9936" w:type="dxa"/>
            <w:shd w:val="clear" w:color="auto" w:fill="FDE9D9" w:themeFill="accent6" w:themeFillTint="33"/>
            <w:vAlign w:val="center"/>
            <w:hideMark/>
          </w:tcPr>
          <w:p w14:paraId="010C67A8" w14:textId="77777777" w:rsidR="002418DB" w:rsidRDefault="002418DB"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14:paraId="6894A6CC" w14:textId="77777777" w:rsidR="002418DB" w:rsidRDefault="002418DB" w:rsidP="00997C6B">
      <w:pPr>
        <w:spacing w:after="0"/>
        <w:rPr>
          <w:noProof/>
          <w:lang w:eastAsia="zh-CN"/>
        </w:rPr>
      </w:pPr>
    </w:p>
    <w:p w14:paraId="29CFD227" w14:textId="77777777" w:rsidR="002418DB" w:rsidRDefault="002418DB"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997C6B" w14:paraId="245A8E5A" w14:textId="77777777" w:rsidTr="00792F27">
        <w:tc>
          <w:tcPr>
            <w:tcW w:w="9855" w:type="dxa"/>
            <w:shd w:val="clear" w:color="auto" w:fill="FDE9D9" w:themeFill="accent6" w:themeFillTint="33"/>
            <w:vAlign w:val="center"/>
            <w:hideMark/>
          </w:tcPr>
          <w:p w14:paraId="24BDE72E" w14:textId="77777777" w:rsidR="00997C6B" w:rsidRDefault="00997C6B" w:rsidP="007E2A31">
            <w:pPr>
              <w:jc w:val="center"/>
              <w:rPr>
                <w:kern w:val="2"/>
              </w:rPr>
            </w:pPr>
            <w:bookmarkStart w:id="5"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14:paraId="338B9F45" w14:textId="77777777" w:rsidTr="007E2A31">
        <w:tc>
          <w:tcPr>
            <w:tcW w:w="9855" w:type="dxa"/>
            <w:vAlign w:val="center"/>
            <w:hideMark/>
          </w:tcPr>
          <w:p w14:paraId="4113E6D7" w14:textId="77777777" w:rsidR="00997C6B" w:rsidRDefault="00997C6B" w:rsidP="007E2A31">
            <w:pPr>
              <w:jc w:val="center"/>
              <w:rPr>
                <w:rFonts w:ascii="Arial" w:eastAsia="Calibri" w:hAnsi="Arial" w:cs="Arial"/>
                <w:kern w:val="2"/>
                <w:sz w:val="22"/>
                <w:szCs w:val="22"/>
              </w:rPr>
            </w:pPr>
          </w:p>
        </w:tc>
      </w:tr>
    </w:tbl>
    <w:p w14:paraId="0E69F9C1" w14:textId="77777777" w:rsidR="00336C10" w:rsidRDefault="00336C10" w:rsidP="00336C10">
      <w:pPr>
        <w:pStyle w:val="Heading4"/>
      </w:pPr>
      <w:bookmarkStart w:id="6" w:name="_Toc45387671"/>
      <w:bookmarkStart w:id="7" w:name="_Toc52638716"/>
      <w:bookmarkEnd w:id="5"/>
      <w:r>
        <w:t>6.9.2.4</w:t>
      </w:r>
      <w:r>
        <w:tab/>
        <w:t>Relay UE Selection</w:t>
      </w:r>
      <w:bookmarkEnd w:id="6"/>
      <w:bookmarkEnd w:id="7"/>
    </w:p>
    <w:p w14:paraId="129F12DE" w14:textId="77777777" w:rsidR="00336C10" w:rsidRPr="00546A05" w:rsidRDefault="00336C10" w:rsidP="00336C10">
      <w:r w:rsidRPr="00546A05">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t xml:space="preserve">based on a combination of different criteria </w:t>
      </w:r>
      <w:r>
        <w:t>e.g.</w:t>
      </w:r>
      <w:r w:rsidRPr="00546A05">
        <w:t xml:space="preserve"> </w:t>
      </w:r>
    </w:p>
    <w:p w14:paraId="7BA39980" w14:textId="77777777" w:rsidR="00336C10" w:rsidRPr="00546A05" w:rsidRDefault="00336C10" w:rsidP="00336C10">
      <w:pPr>
        <w:numPr>
          <w:ilvl w:val="0"/>
          <w:numId w:val="1"/>
        </w:numPr>
      </w:pPr>
      <w:r w:rsidRPr="00546A05">
        <w:t>the characteristics of the traffic that is intended to be relayed (e.g. expected message frequency and required QoS),</w:t>
      </w:r>
    </w:p>
    <w:p w14:paraId="4E44AEF2" w14:textId="77777777" w:rsidR="00387F51" w:rsidRDefault="00336C10">
      <w:pPr>
        <w:numPr>
          <w:ilvl w:val="0"/>
          <w:numId w:val="1"/>
        </w:numPr>
        <w:pPrChange w:id="8" w:author="Yan Li" w:date="2020-11-02T11:04:00Z">
          <w:pPr>
            <w:pStyle w:val="B2"/>
          </w:pPr>
        </w:pPrChange>
      </w:pPr>
      <w:del w:id="9" w:author="Yan Li" w:date="2020-11-02T11:05:00Z">
        <w:r w:rsidDel="00336C10">
          <w:delText>-</w:delText>
        </w:r>
        <w:r w:rsidDel="00336C10">
          <w:tab/>
        </w:r>
      </w:del>
      <w:r w:rsidRPr="00546A05">
        <w:t xml:space="preserve">the subscriptions of </w:t>
      </w:r>
      <w:r w:rsidRPr="00336C10">
        <w:rPr>
          <w:rFonts w:eastAsia="Malgun Gothic"/>
        </w:rPr>
        <w:t>relay UEs</w:t>
      </w:r>
      <w:r w:rsidRPr="00546A05">
        <w:t xml:space="preserve"> and remote UE, </w:t>
      </w:r>
    </w:p>
    <w:p w14:paraId="3BF86609" w14:textId="77777777" w:rsidR="00387F51" w:rsidRDefault="00336C10">
      <w:pPr>
        <w:numPr>
          <w:ilvl w:val="0"/>
          <w:numId w:val="1"/>
        </w:numPr>
        <w:pPrChange w:id="10" w:author="Yan Li" w:date="2020-11-02T11:04:00Z">
          <w:pPr>
            <w:pStyle w:val="B2"/>
          </w:pPr>
        </w:pPrChange>
      </w:pPr>
      <w:del w:id="11" w:author="Yan Li" w:date="2020-11-02T11:05:00Z">
        <w:r w:rsidDel="00336C10">
          <w:delText>-</w:delText>
        </w:r>
        <w:r w:rsidDel="00336C10">
          <w:tab/>
        </w:r>
      </w:del>
      <w:r w:rsidRPr="00546A05">
        <w:t>the capabilities</w:t>
      </w:r>
      <w:r>
        <w:t xml:space="preserve">/capacity/coverage when using </w:t>
      </w:r>
      <w:r w:rsidRPr="00546A05">
        <w:t xml:space="preserve">the </w:t>
      </w:r>
      <w:r w:rsidRPr="00336C10">
        <w:rPr>
          <w:rFonts w:eastAsia="Malgun Gothic"/>
        </w:rPr>
        <w:t>relay UE</w:t>
      </w:r>
      <w:r w:rsidRPr="00546A05">
        <w:t xml:space="preserve">, </w:t>
      </w:r>
    </w:p>
    <w:p w14:paraId="436F453B" w14:textId="77777777" w:rsidR="00387F51" w:rsidRDefault="00336C10">
      <w:pPr>
        <w:numPr>
          <w:ilvl w:val="0"/>
          <w:numId w:val="1"/>
        </w:numPr>
        <w:rPr>
          <w:u w:val="single"/>
        </w:rPr>
        <w:pPrChange w:id="12" w:author="Yan Li" w:date="2020-11-02T11:04:00Z">
          <w:pPr>
            <w:pStyle w:val="B2"/>
          </w:pPr>
        </w:pPrChange>
      </w:pPr>
      <w:del w:id="13" w:author="Yan Li" w:date="2020-11-02T11:05:00Z">
        <w:r w:rsidDel="00336C10">
          <w:delText>-</w:delText>
        </w:r>
        <w:r w:rsidDel="00336C10">
          <w:tab/>
        </w:r>
      </w:del>
      <w:r w:rsidRPr="00546A05">
        <w:t xml:space="preserve">the QoS that is achievable by selecting the </w:t>
      </w:r>
      <w:r w:rsidRPr="00336C10">
        <w:rPr>
          <w:rFonts w:eastAsia="Malgun Gothic"/>
        </w:rPr>
        <w:t>relay UE</w:t>
      </w:r>
      <w:r w:rsidRPr="00336C10">
        <w:rPr>
          <w:u w:val="single"/>
        </w:rPr>
        <w:t xml:space="preserve">, </w:t>
      </w:r>
    </w:p>
    <w:p w14:paraId="1EBFB9BC" w14:textId="77777777" w:rsidR="00387F51" w:rsidRDefault="00336C10">
      <w:pPr>
        <w:numPr>
          <w:ilvl w:val="0"/>
          <w:numId w:val="1"/>
        </w:numPr>
        <w:rPr>
          <w:u w:val="single"/>
        </w:rPr>
        <w:pPrChange w:id="14" w:author="Yan Li" w:date="2020-11-02T11:04:00Z">
          <w:pPr>
            <w:pStyle w:val="B2"/>
          </w:pPr>
        </w:pPrChange>
      </w:pPr>
      <w:del w:id="15" w:author="Yan Li" w:date="2020-11-02T11:05:00Z">
        <w:r w:rsidDel="00336C10">
          <w:delText>-</w:delText>
        </w:r>
        <w:r w:rsidDel="00336C10">
          <w:tab/>
        </w:r>
      </w:del>
      <w:r w:rsidRPr="00546A05">
        <w:t xml:space="preserve">the power consumption required by </w:t>
      </w:r>
      <w:r w:rsidRPr="00336C10">
        <w:rPr>
          <w:rFonts w:eastAsia="Malgun Gothic"/>
        </w:rPr>
        <w:t>relay UE</w:t>
      </w:r>
      <w:r w:rsidRPr="00546A05">
        <w:t xml:space="preserve"> and remote UE</w:t>
      </w:r>
      <w:r w:rsidRPr="00336C10">
        <w:rPr>
          <w:u w:val="single"/>
        </w:rPr>
        <w:t xml:space="preserve">, </w:t>
      </w:r>
    </w:p>
    <w:p w14:paraId="3C4517D8" w14:textId="77777777" w:rsidR="00387F51" w:rsidRDefault="00336C10">
      <w:pPr>
        <w:numPr>
          <w:ilvl w:val="0"/>
          <w:numId w:val="1"/>
        </w:numPr>
        <w:rPr>
          <w:u w:val="single"/>
        </w:rPr>
        <w:pPrChange w:id="16" w:author="Yan Li" w:date="2020-11-02T11:04:00Z">
          <w:pPr>
            <w:pStyle w:val="B2"/>
          </w:pPr>
        </w:pPrChange>
      </w:pPr>
      <w:del w:id="17" w:author="Yan Li" w:date="2020-11-02T11:05:00Z">
        <w:r w:rsidDel="00336C10">
          <w:lastRenderedPageBreak/>
          <w:delText>-</w:delText>
        </w:r>
        <w:r w:rsidDel="00336C10">
          <w:tab/>
        </w:r>
      </w:del>
      <w:r w:rsidRPr="00546A05">
        <w:t>the pre-paired</w:t>
      </w:r>
      <w:r>
        <w:t xml:space="preserve"> r</w:t>
      </w:r>
      <w:r w:rsidRPr="00336C10">
        <w:rPr>
          <w:rFonts w:eastAsia="Malgun Gothic"/>
        </w:rPr>
        <w:t>elay UE</w:t>
      </w:r>
      <w:r w:rsidRPr="00336C10">
        <w:rPr>
          <w:u w:val="single"/>
        </w:rPr>
        <w:t>,</w:t>
      </w:r>
    </w:p>
    <w:p w14:paraId="41B09C4D" w14:textId="77777777" w:rsidR="00387F51" w:rsidRDefault="00336C10">
      <w:pPr>
        <w:numPr>
          <w:ilvl w:val="0"/>
          <w:numId w:val="1"/>
        </w:numPr>
        <w:rPr>
          <w:u w:val="single"/>
        </w:rPr>
        <w:pPrChange w:id="18" w:author="Yan Li" w:date="2020-11-02T11:04:00Z">
          <w:pPr>
            <w:pStyle w:val="B2"/>
          </w:pPr>
        </w:pPrChange>
      </w:pPr>
      <w:del w:id="19" w:author="Yan Li" w:date="2020-11-02T11:05:00Z">
        <w:r w:rsidDel="00336C10">
          <w:delText>-</w:delText>
        </w:r>
        <w:r w:rsidDel="00336C10">
          <w:tab/>
        </w:r>
      </w:del>
      <w:r w:rsidRPr="00546A05">
        <w:t>the</w:t>
      </w:r>
      <w:r w:rsidRPr="00336C10">
        <w:rPr>
          <w:u w:val="single"/>
          <w:lang w:eastAsia="ko-KR"/>
        </w:rPr>
        <w:t xml:space="preserve"> </w:t>
      </w:r>
      <w:r w:rsidRPr="00546A05">
        <w:t xml:space="preserve">3GPP or non-3GPP access the </w:t>
      </w:r>
      <w:r w:rsidRPr="00336C10">
        <w:rPr>
          <w:rFonts w:eastAsia="Malgun Gothic"/>
        </w:rPr>
        <w:t>relay UE</w:t>
      </w:r>
      <w:r w:rsidRPr="00546A05" w:rsidDel="00972369">
        <w:t xml:space="preserve"> </w:t>
      </w:r>
      <w:r w:rsidRPr="00546A05">
        <w:t xml:space="preserve">uses to connect to the network, </w:t>
      </w:r>
    </w:p>
    <w:p w14:paraId="2F68FFDA" w14:textId="77777777" w:rsidR="00387F51" w:rsidRDefault="00336C10">
      <w:pPr>
        <w:numPr>
          <w:ilvl w:val="0"/>
          <w:numId w:val="1"/>
        </w:numPr>
        <w:pPrChange w:id="20" w:author="Yan Li" w:date="2020-11-02T11:04:00Z">
          <w:pPr>
            <w:pStyle w:val="B2"/>
          </w:pPr>
        </w:pPrChange>
      </w:pPr>
      <w:del w:id="21" w:author="Yan Li" w:date="2020-11-02T11:05:00Z">
        <w:r w:rsidDel="00336C10">
          <w:delText>-</w:delText>
        </w:r>
        <w:r w:rsidDel="00336C10">
          <w:tab/>
        </w:r>
      </w:del>
      <w:r w:rsidRPr="00546A05">
        <w:t xml:space="preserve">the 3GPP network the </w:t>
      </w:r>
      <w:r w:rsidRPr="00336C10">
        <w:rPr>
          <w:rFonts w:eastAsia="Malgun Gothic"/>
        </w:rPr>
        <w:t>relay UE</w:t>
      </w:r>
      <w:r w:rsidRPr="00546A05" w:rsidDel="00972369">
        <w:t xml:space="preserve"> </w:t>
      </w:r>
      <w:r w:rsidRPr="00546A05">
        <w:t>connects to (either directly or indirectly),</w:t>
      </w:r>
    </w:p>
    <w:p w14:paraId="6A2C2BC7" w14:textId="77777777" w:rsidR="00387F51" w:rsidRDefault="00336C10">
      <w:pPr>
        <w:numPr>
          <w:ilvl w:val="0"/>
          <w:numId w:val="1"/>
        </w:numPr>
        <w:rPr>
          <w:u w:val="single"/>
        </w:rPr>
        <w:pPrChange w:id="22" w:author="Yan Li" w:date="2020-11-02T11:04:00Z">
          <w:pPr>
            <w:pStyle w:val="B2"/>
          </w:pPr>
        </w:pPrChange>
      </w:pPr>
      <w:del w:id="23" w:author="Yan Li" w:date="2020-11-02T11:05:00Z">
        <w:r w:rsidDel="00336C10">
          <w:delText>-</w:delText>
        </w:r>
        <w:r w:rsidDel="00336C10">
          <w:tab/>
        </w:r>
      </w:del>
      <w:r w:rsidRPr="00546A05">
        <w:t>the overall optimization of the power consumption</w:t>
      </w:r>
      <w:r>
        <w:t>/performance of the 3GPP system</w:t>
      </w:r>
      <w:r w:rsidRPr="00546A05">
        <w:t>, or</w:t>
      </w:r>
    </w:p>
    <w:p w14:paraId="3B986C7A" w14:textId="77777777" w:rsidR="00387F51" w:rsidRDefault="00336C10">
      <w:pPr>
        <w:numPr>
          <w:ilvl w:val="0"/>
          <w:numId w:val="1"/>
        </w:numPr>
        <w:pPrChange w:id="24" w:author="Yan Li" w:date="2020-11-02T11:04:00Z">
          <w:pPr>
            <w:pStyle w:val="B2"/>
          </w:pPr>
        </w:pPrChange>
      </w:pPr>
      <w:del w:id="25" w:author="Yan Li" w:date="2020-11-02T11:06:00Z">
        <w:r w:rsidDel="00391CEC">
          <w:delText>-</w:delText>
        </w:r>
      </w:del>
      <w:del w:id="26" w:author="Yan Li" w:date="2020-11-02T11:05:00Z">
        <w:r w:rsidDel="00336C10">
          <w:tab/>
        </w:r>
      </w:del>
      <w:r w:rsidRPr="00546A05">
        <w:t xml:space="preserve">battery capabilities and battery lifetime of the </w:t>
      </w:r>
      <w:r w:rsidRPr="00336C10">
        <w:rPr>
          <w:rFonts w:eastAsia="Malgun Gothic"/>
        </w:rPr>
        <w:t>relay UE</w:t>
      </w:r>
      <w:r w:rsidRPr="00546A05" w:rsidDel="00972369">
        <w:t xml:space="preserve"> </w:t>
      </w:r>
      <w:r w:rsidRPr="00546A05">
        <w:t>and the remote UE.</w:t>
      </w:r>
    </w:p>
    <w:p w14:paraId="61864F79" w14:textId="77777777" w:rsidR="00336C10" w:rsidRPr="00336C10" w:rsidRDefault="00336C10" w:rsidP="00336C10">
      <w:pPr>
        <w:pStyle w:val="NO"/>
        <w:ind w:left="1134" w:hanging="850"/>
        <w:rPr>
          <w:lang w:eastAsia="zh-CN"/>
        </w:rPr>
      </w:pPr>
      <w:r w:rsidRPr="00546A05">
        <w:t>NOTE:</w:t>
      </w:r>
      <w:r>
        <w:t xml:space="preserve"> </w:t>
      </w:r>
      <w:r w:rsidRPr="00546A05">
        <w:t>Reselection may be triggered</w:t>
      </w:r>
      <w:r>
        <w:t xml:space="preserve"> </w:t>
      </w:r>
      <w:r w:rsidRPr="00713C30">
        <w:rPr>
          <w:rFonts w:hint="eastAsia"/>
        </w:rPr>
        <w:t>b</w:t>
      </w:r>
      <w:r w:rsidRPr="00713C30">
        <w:t>y any dynamic change in the selection criteria</w:t>
      </w:r>
      <w:r w:rsidRPr="00546A05">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t xml:space="preserve"> </w:t>
      </w:r>
      <w:r w:rsidRPr="00546A05">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997C6B" w14:paraId="3B86AD7F" w14:textId="77777777" w:rsidTr="00792F27">
        <w:tc>
          <w:tcPr>
            <w:tcW w:w="9936" w:type="dxa"/>
            <w:shd w:val="clear" w:color="auto" w:fill="FDE9D9" w:themeFill="accent6" w:themeFillTint="33"/>
            <w:vAlign w:val="center"/>
            <w:hideMark/>
          </w:tcPr>
          <w:p w14:paraId="78A3B5E9" w14:textId="77777777"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14:paraId="38BAB2BC" w14:textId="77777777" w:rsidR="001E41F3" w:rsidRPr="00630B6D" w:rsidRDefault="001E41F3" w:rsidP="00997C6B">
      <w:pPr>
        <w:rPr>
          <w:lang w:eastAsia="zh-CN"/>
        </w:rPr>
      </w:pPr>
    </w:p>
    <w:p w14:paraId="6D67A8B7" w14:textId="77777777" w:rsidR="007D5650" w:rsidRPr="00336C1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D29BC41" w14:textId="77777777" w:rsidTr="00792F27">
        <w:tc>
          <w:tcPr>
            <w:tcW w:w="9855" w:type="dxa"/>
            <w:shd w:val="clear" w:color="auto" w:fill="FDE9D9" w:themeFill="accent6" w:themeFillTint="33"/>
            <w:vAlign w:val="center"/>
            <w:hideMark/>
          </w:tcPr>
          <w:p w14:paraId="3CC06D31"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0527E016" w14:textId="77777777" w:rsidR="00391CEC" w:rsidRPr="00BC68C5" w:rsidRDefault="00391CEC" w:rsidP="00391CEC">
      <w:pPr>
        <w:keepNext/>
        <w:keepLines/>
        <w:spacing w:before="120"/>
        <w:ind w:left="1134" w:hanging="1134"/>
        <w:outlineLvl w:val="0"/>
        <w:rPr>
          <w:rFonts w:ascii="Arial" w:hAnsi="Arial"/>
          <w:sz w:val="28"/>
        </w:rPr>
      </w:pPr>
      <w:r w:rsidRPr="00BC68C5">
        <w:rPr>
          <w:rFonts w:ascii="Arial" w:hAnsi="Arial"/>
          <w:sz w:val="28"/>
        </w:rPr>
        <w:t>6</w:t>
      </w:r>
      <w:r>
        <w:rPr>
          <w:rFonts w:ascii="Arial" w:hAnsi="Arial"/>
          <w:sz w:val="28"/>
        </w:rPr>
        <w:t>.34.</w:t>
      </w:r>
      <w:r w:rsidRPr="00BC68C5">
        <w:rPr>
          <w:rFonts w:ascii="Arial" w:hAnsi="Arial"/>
          <w:sz w:val="28"/>
        </w:rPr>
        <w:t>2</w:t>
      </w:r>
      <w:r w:rsidRPr="00BC68C5">
        <w:rPr>
          <w:rFonts w:ascii="Arial" w:hAnsi="Arial"/>
          <w:sz w:val="28"/>
        </w:rPr>
        <w:tab/>
        <w:t>Requirements</w:t>
      </w:r>
    </w:p>
    <w:p w14:paraId="65CC50A1" w14:textId="77777777" w:rsidR="00391CEC" w:rsidRPr="0042332E" w:rsidRDefault="00391CEC" w:rsidP="00391CEC">
      <w:r w:rsidRPr="0042332E">
        <w:t>The 5G system shall support the communication services for critical medical applications. The associated requirements are described:</w:t>
      </w:r>
    </w:p>
    <w:p w14:paraId="6A3E29DF" w14:textId="77777777" w:rsidR="00391CEC" w:rsidRDefault="00391CEC" w:rsidP="00391CEC">
      <w:pPr>
        <w:pStyle w:val="B1"/>
      </w:pPr>
      <w:r>
        <w:t>-</w:t>
      </w:r>
      <w:r>
        <w:tab/>
      </w:r>
      <w:r w:rsidRPr="00BC68C5">
        <w:t xml:space="preserve">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 for the requirements related to controlling both local or remote robotic diagnosis or surgery systems,</w:t>
      </w:r>
    </w:p>
    <w:p w14:paraId="6DD933BD" w14:textId="77777777" w:rsidR="00391CEC" w:rsidRDefault="00391CEC" w:rsidP="00391CEC">
      <w:pPr>
        <w:pStyle w:val="B1"/>
      </w:pPr>
      <w:r>
        <w:t>-</w:t>
      </w:r>
      <w:r>
        <w:tab/>
      </w:r>
      <w:ins w:id="27" w:author="Yan Li" w:date="2020-11-02T11:07:00Z">
        <w:r>
          <w:rPr>
            <w:rFonts w:hint="eastAsia"/>
            <w:lang w:eastAsia="zh-CN"/>
          </w:rPr>
          <w:t>i</w:t>
        </w:r>
      </w:ins>
      <w:del w:id="28" w:author="Yan Li" w:date="2020-11-02T11:07:00Z">
        <w:r w:rsidDel="00391CEC">
          <w:delText>I</w:delText>
        </w:r>
      </w:del>
      <w:r>
        <w:t>n 3GPP TS 22.263 [</w:t>
      </w:r>
      <w:r w:rsidRPr="00B81FF2">
        <w:t>2</w:t>
      </w:r>
      <w:r>
        <w:rPr>
          <w:lang w:val="en-GB"/>
        </w:rPr>
        <w:t>9</w:t>
      </w:r>
      <w:r>
        <w:t>] for the requirements related to high quality medical imaging and augmented reality systems located in hybrid operating rooms, in remote healthcare facilities or ambulances,</w:t>
      </w:r>
    </w:p>
    <w:p w14:paraId="40A2D0CC" w14:textId="77777777" w:rsidR="00391CEC" w:rsidRDefault="00391CEC" w:rsidP="00391CEC">
      <w:pPr>
        <w:pStyle w:val="B1"/>
      </w:pPr>
      <w:r>
        <w:t>-</w:t>
      </w:r>
      <w:r>
        <w:tab/>
      </w:r>
      <w:ins w:id="29" w:author="Yan Li" w:date="2020-11-02T11:07:00Z">
        <w:r>
          <w:rPr>
            <w:rFonts w:hint="eastAsia"/>
            <w:lang w:eastAsia="zh-CN"/>
          </w:rPr>
          <w:t>i</w:t>
        </w:r>
      </w:ins>
      <w:del w:id="30" w:author="Yan Li" w:date="2020-11-02T11:07:00Z">
        <w:r w:rsidDel="00391CEC">
          <w:delText>I</w:delText>
        </w:r>
      </w:del>
      <w:r>
        <w:t>n 3GPP TS 22.261 clause 7.5 for the requirements on the support of tele-diagnosis or tele-monitoring systems,</w:t>
      </w:r>
    </w:p>
    <w:p w14:paraId="4130F4C1" w14:textId="77777777" w:rsidR="00B8003B" w:rsidRPr="00391CEC" w:rsidRDefault="00391CEC" w:rsidP="00391CEC">
      <w:pPr>
        <w:pStyle w:val="B1"/>
        <w:rPr>
          <w:lang w:eastAsia="zh-CN"/>
        </w:rPr>
      </w:pPr>
      <w:r>
        <w:t>-</w:t>
      </w:r>
      <w:r>
        <w:tab/>
      </w:r>
      <w:ins w:id="31" w:author="Yan Li" w:date="2020-11-02T11:07:00Z">
        <w:r>
          <w:rPr>
            <w:rFonts w:hint="eastAsia"/>
            <w:lang w:eastAsia="zh-CN"/>
          </w:rPr>
          <w:t>i</w:t>
        </w:r>
      </w:ins>
      <w:del w:id="32" w:author="Yan Li" w:date="2020-11-02T11:07:00Z">
        <w:r w:rsidDel="00391CEC">
          <w:delText>I</w:delText>
        </w:r>
      </w:del>
      <w: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E32102B" w14:textId="77777777" w:rsidTr="00792F27">
        <w:tc>
          <w:tcPr>
            <w:tcW w:w="9936" w:type="dxa"/>
            <w:shd w:val="clear" w:color="auto" w:fill="FDE9D9" w:themeFill="accent6" w:themeFillTint="33"/>
            <w:vAlign w:val="center"/>
            <w:hideMark/>
          </w:tcPr>
          <w:p w14:paraId="0E2A775E"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14:paraId="31A2EBE2" w14:textId="77777777" w:rsidR="007D5650" w:rsidRDefault="007D5650" w:rsidP="00997C6B">
      <w:pPr>
        <w:rPr>
          <w:lang w:eastAsia="zh-CN"/>
        </w:rPr>
      </w:pPr>
    </w:p>
    <w:p w14:paraId="524001A9" w14:textId="77777777"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7C80426" w14:textId="77777777" w:rsidTr="00792F27">
        <w:tc>
          <w:tcPr>
            <w:tcW w:w="9855" w:type="dxa"/>
            <w:shd w:val="clear" w:color="auto" w:fill="FDE9D9" w:themeFill="accent6" w:themeFillTint="33"/>
            <w:vAlign w:val="center"/>
            <w:hideMark/>
          </w:tcPr>
          <w:p w14:paraId="7C8C91F3"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14:paraId="2415F388" w14:textId="77777777" w:rsidTr="007E2A31">
        <w:tc>
          <w:tcPr>
            <w:tcW w:w="9855" w:type="dxa"/>
            <w:vAlign w:val="center"/>
            <w:hideMark/>
          </w:tcPr>
          <w:p w14:paraId="0F53FCCD" w14:textId="77777777" w:rsidR="00B8003B" w:rsidRDefault="00B8003B" w:rsidP="007E2A31">
            <w:pPr>
              <w:jc w:val="center"/>
              <w:rPr>
                <w:rFonts w:ascii="Arial" w:eastAsia="Calibri" w:hAnsi="Arial" w:cs="Arial"/>
                <w:kern w:val="2"/>
                <w:sz w:val="22"/>
                <w:szCs w:val="22"/>
              </w:rPr>
            </w:pPr>
          </w:p>
        </w:tc>
      </w:tr>
    </w:tbl>
    <w:p w14:paraId="792C5E94" w14:textId="77777777" w:rsidR="000C7AA1" w:rsidRPr="000C7AA1" w:rsidRDefault="000C7AA1" w:rsidP="000C7AA1">
      <w:pPr>
        <w:keepNext/>
        <w:keepLines/>
        <w:spacing w:before="120"/>
        <w:ind w:left="1134" w:hanging="1134"/>
        <w:outlineLvl w:val="2"/>
        <w:rPr>
          <w:rFonts w:ascii="Arial" w:eastAsia="宋体" w:hAnsi="Arial"/>
          <w:sz w:val="28"/>
        </w:rPr>
      </w:pPr>
      <w:bookmarkStart w:id="33" w:name="_Toc45387768"/>
      <w:bookmarkStart w:id="34" w:name="_Toc52638813"/>
      <w:r w:rsidRPr="000C7AA1">
        <w:rPr>
          <w:rFonts w:ascii="Arial" w:eastAsia="宋体" w:hAnsi="Arial"/>
          <w:sz w:val="28"/>
        </w:rPr>
        <w:t>7.4.1</w:t>
      </w:r>
      <w:r w:rsidRPr="000C7AA1">
        <w:rPr>
          <w:rFonts w:ascii="Arial" w:eastAsia="宋体" w:hAnsi="Arial"/>
          <w:sz w:val="28"/>
        </w:rPr>
        <w:tab/>
        <w:t>Description</w:t>
      </w:r>
      <w:bookmarkEnd w:id="33"/>
      <w:bookmarkEnd w:id="34"/>
    </w:p>
    <w:p w14:paraId="36353A1E" w14:textId="77777777" w:rsidR="000C7AA1" w:rsidRPr="000C7AA1" w:rsidRDefault="000C7AA1" w:rsidP="000C7AA1">
      <w:pPr>
        <w:rPr>
          <w:rFonts w:eastAsia="宋体"/>
        </w:rPr>
      </w:pPr>
      <w:r w:rsidRPr="000C7AA1">
        <w:rPr>
          <w:rFonts w:eastAsia="宋体"/>
        </w:rPr>
        <w:t>Satellite access networks are based on infrastructures integrated on a minimum of satellites that can be placed in either GEO, MEO or LEO.</w:t>
      </w:r>
    </w:p>
    <w:p w14:paraId="33036F89" w14:textId="77777777" w:rsidR="000C7AA1" w:rsidRPr="000C7AA1" w:rsidRDefault="000C7AA1" w:rsidP="000C7AA1">
      <w:pPr>
        <w:rPr>
          <w:rFonts w:eastAsia="宋体"/>
        </w:rPr>
      </w:pPr>
      <w:r w:rsidRPr="000C7AA1">
        <w:rPr>
          <w:rFonts w:eastAsia="宋体"/>
        </w:rPr>
        <w:t xml:space="preserve">The propagation delay associated with these orbit ranges, for the UE to the satellite path, can be summarized in </w:t>
      </w:r>
      <w:del w:id="35" w:author="Yan Li" w:date="2020-11-02T11:09:00Z">
        <w:r w:rsidRPr="000C7AA1" w:rsidDel="000C7AA1">
          <w:rPr>
            <w:rFonts w:eastAsia="宋体"/>
          </w:rPr>
          <w:delText>the following table</w:delText>
        </w:r>
      </w:del>
      <w:ins w:id="36" w:author="Yan Li" w:date="2020-11-02T11:09:00Z">
        <w:r>
          <w:rPr>
            <w:rFonts w:eastAsia="宋体" w:hint="eastAsia"/>
            <w:lang w:eastAsia="zh-CN"/>
          </w:rPr>
          <w:t>Table 7.4.1-1</w:t>
        </w:r>
      </w:ins>
      <w:r w:rsidRPr="000C7AA1">
        <w:rPr>
          <w:rFonts w:eastAsia="宋体"/>
        </w:rPr>
        <w:t>:</w:t>
      </w:r>
    </w:p>
    <w:p w14:paraId="25DA9E0F" w14:textId="77777777" w:rsidR="000C7AA1" w:rsidRPr="000C7AA1" w:rsidRDefault="000C7AA1" w:rsidP="000C7AA1">
      <w:pPr>
        <w:keepNext/>
        <w:keepLines/>
        <w:spacing w:before="60"/>
        <w:jc w:val="center"/>
        <w:outlineLvl w:val="0"/>
        <w:rPr>
          <w:rFonts w:ascii="Arial" w:eastAsia="宋体" w:hAnsi="Arial"/>
          <w:b/>
        </w:rPr>
      </w:pPr>
      <w:r w:rsidRPr="000C7AA1">
        <w:rPr>
          <w:rFonts w:ascii="Arial" w:eastAsia="宋体" w:hAnsi="Arial"/>
          <w:b/>
        </w:rPr>
        <w:t>Table 7.4.1-1: UE to satellite propagation delay</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0C7AA1" w:rsidRPr="000C7AA1" w14:paraId="3CEF4BFD" w14:textId="77777777" w:rsidTr="00BA1423">
        <w:trPr>
          <w:trHeight w:val="274"/>
          <w:jc w:val="center"/>
        </w:trPr>
        <w:tc>
          <w:tcPr>
            <w:tcW w:w="1346" w:type="dxa"/>
          </w:tcPr>
          <w:p w14:paraId="4EEE5D45" w14:textId="77777777" w:rsidR="000C7AA1" w:rsidRPr="000C7AA1" w:rsidRDefault="000C7AA1" w:rsidP="000C7AA1">
            <w:pPr>
              <w:keepNext/>
              <w:keepLines/>
              <w:spacing w:after="0"/>
              <w:rPr>
                <w:rFonts w:ascii="Arial" w:eastAsia="宋体" w:hAnsi="Arial"/>
                <w:sz w:val="18"/>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297D0645"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UE to satellite Delay [</w:t>
            </w:r>
            <w:proofErr w:type="spellStart"/>
            <w:r w:rsidRPr="000C7AA1">
              <w:rPr>
                <w:rFonts w:ascii="Arial" w:eastAsia="宋体" w:hAnsi="Arial"/>
                <w:sz w:val="18"/>
                <w:lang w:eastAsia="fr-FR"/>
              </w:rPr>
              <w:t>ms</w:t>
            </w:r>
            <w:proofErr w:type="spellEnd"/>
            <w:r w:rsidRPr="000C7AA1">
              <w:rPr>
                <w:rFonts w:ascii="Arial" w:eastAsia="宋体" w:hAnsi="Arial"/>
                <w:sz w:val="18"/>
                <w:lang w:eastAsia="fr-FR"/>
              </w:rPr>
              <w:t>]</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3C66559D"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One-Way Max propagation delay [</w:t>
            </w:r>
            <w:proofErr w:type="spellStart"/>
            <w:r w:rsidRPr="000C7AA1">
              <w:rPr>
                <w:rFonts w:ascii="Arial" w:eastAsia="宋体" w:hAnsi="Arial"/>
                <w:sz w:val="18"/>
                <w:lang w:eastAsia="fr-FR"/>
              </w:rPr>
              <w:t>ms</w:t>
            </w:r>
            <w:proofErr w:type="spellEnd"/>
            <w:r w:rsidRPr="000C7AA1">
              <w:rPr>
                <w:rFonts w:ascii="Arial" w:eastAsia="宋体" w:hAnsi="Arial"/>
                <w:sz w:val="18"/>
                <w:lang w:eastAsia="fr-FR"/>
              </w:rPr>
              <w:t>]</w:t>
            </w:r>
          </w:p>
        </w:tc>
      </w:tr>
      <w:tr w:rsidR="000C7AA1" w:rsidRPr="000C7AA1" w14:paraId="4F6C99B2" w14:textId="77777777" w:rsidTr="00BA1423">
        <w:trPr>
          <w:trHeight w:val="274"/>
          <w:jc w:val="center"/>
        </w:trPr>
        <w:tc>
          <w:tcPr>
            <w:tcW w:w="1346" w:type="dxa"/>
          </w:tcPr>
          <w:p w14:paraId="43430E97" w14:textId="77777777" w:rsidR="000C7AA1" w:rsidRPr="000C7AA1" w:rsidRDefault="000C7AA1" w:rsidP="000C7AA1">
            <w:pPr>
              <w:keepNext/>
              <w:keepLines/>
              <w:spacing w:after="0"/>
              <w:rPr>
                <w:rFonts w:ascii="Arial" w:eastAsia="宋体" w:hAnsi="Arial"/>
                <w:sz w:val="18"/>
                <w:lang w:eastAsia="fr-FR"/>
              </w:rPr>
            </w:pPr>
          </w:p>
        </w:tc>
        <w:tc>
          <w:tcPr>
            <w:tcW w:w="1347" w:type="dxa"/>
            <w:tcBorders>
              <w:top w:val="single" w:sz="6" w:space="0" w:color="auto"/>
              <w:left w:val="single" w:sz="6" w:space="0" w:color="auto"/>
              <w:bottom w:val="single" w:sz="6" w:space="0" w:color="auto"/>
              <w:right w:val="single" w:sz="6" w:space="0" w:color="auto"/>
            </w:tcBorders>
            <w:hideMark/>
          </w:tcPr>
          <w:p w14:paraId="7E937CFC"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7B2ED058"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4DFBC976" w14:textId="77777777" w:rsidR="000C7AA1" w:rsidRPr="000C7AA1" w:rsidRDefault="000C7AA1" w:rsidP="000C7AA1">
            <w:pPr>
              <w:spacing w:after="0"/>
              <w:rPr>
                <w:rFonts w:ascii="Arial" w:eastAsia="宋体" w:hAnsi="Arial"/>
                <w:sz w:val="18"/>
                <w:lang w:eastAsia="fr-FR"/>
              </w:rPr>
            </w:pPr>
          </w:p>
        </w:tc>
      </w:tr>
      <w:tr w:rsidR="000C7AA1" w:rsidRPr="000C7AA1" w14:paraId="22DBE29B"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145115BD"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05BB9F7F"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09E28895"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529E6D81"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30</w:t>
            </w:r>
          </w:p>
        </w:tc>
      </w:tr>
      <w:tr w:rsidR="000C7AA1" w:rsidRPr="000C7AA1" w14:paraId="013BDA10"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89107A2"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1EDEBBF4"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61DD3AE8"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7F29CA1E"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90</w:t>
            </w:r>
          </w:p>
        </w:tc>
      </w:tr>
      <w:tr w:rsidR="000C7AA1" w:rsidRPr="000C7AA1" w14:paraId="5C394B45" w14:textId="77777777"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0294059" w14:textId="77777777"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79967A6F"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1CE3F37B"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70007299" w14:textId="77777777"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280</w:t>
            </w:r>
          </w:p>
        </w:tc>
      </w:tr>
    </w:tbl>
    <w:p w14:paraId="1D09814B"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FC3A8AB" w14:textId="77777777" w:rsidTr="00792F27">
        <w:tc>
          <w:tcPr>
            <w:tcW w:w="9936" w:type="dxa"/>
            <w:shd w:val="clear" w:color="auto" w:fill="FDE9D9" w:themeFill="accent6" w:themeFillTint="33"/>
            <w:vAlign w:val="center"/>
            <w:hideMark/>
          </w:tcPr>
          <w:p w14:paraId="10B1CAF4" w14:textId="77777777" w:rsidR="00B8003B" w:rsidRDefault="00B8003B" w:rsidP="007E2A31">
            <w:pPr>
              <w:jc w:val="center"/>
              <w:rPr>
                <w:kern w:val="2"/>
              </w:rPr>
            </w:pPr>
            <w:r>
              <w:rPr>
                <w:rFonts w:ascii="Arial" w:eastAsia="Calibri" w:hAnsi="Arial" w:cs="Arial"/>
                <w:kern w:val="2"/>
                <w:sz w:val="22"/>
                <w:szCs w:val="22"/>
              </w:rPr>
              <w:lastRenderedPageBreak/>
              <w:t xml:space="preserve">*** </w:t>
            </w:r>
            <w:r w:rsidR="00E93DD2">
              <w:rPr>
                <w:rFonts w:ascii="Arial" w:hAnsi="Arial" w:cs="Arial" w:hint="eastAsia"/>
                <w:kern w:val="2"/>
                <w:sz w:val="22"/>
                <w:szCs w:val="22"/>
                <w:lang w:eastAsia="zh-CN"/>
              </w:rPr>
              <w:t>End of 4th</w:t>
            </w:r>
            <w:r>
              <w:rPr>
                <w:rFonts w:ascii="Arial" w:eastAsia="Calibri" w:hAnsi="Arial" w:cs="Arial"/>
                <w:kern w:val="2"/>
                <w:sz w:val="22"/>
                <w:szCs w:val="22"/>
              </w:rPr>
              <w:t xml:space="preserve"> Change ***</w:t>
            </w:r>
          </w:p>
        </w:tc>
      </w:tr>
    </w:tbl>
    <w:p w14:paraId="602A5A2C" w14:textId="77777777" w:rsidR="00B8003B" w:rsidRDefault="00B8003B" w:rsidP="00997C6B">
      <w:pPr>
        <w:rPr>
          <w:b/>
          <w:lang w:eastAsia="zh-CN"/>
        </w:rPr>
      </w:pPr>
    </w:p>
    <w:p w14:paraId="53D230B6" w14:textId="77777777"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3B0199BD" w14:textId="77777777" w:rsidTr="00792F27">
        <w:tc>
          <w:tcPr>
            <w:tcW w:w="9855" w:type="dxa"/>
            <w:shd w:val="clear" w:color="auto" w:fill="FDE9D9" w:themeFill="accent6" w:themeFillTint="33"/>
            <w:vAlign w:val="center"/>
            <w:hideMark/>
          </w:tcPr>
          <w:p w14:paraId="41A39115" w14:textId="77777777"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E93DD2">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3B3E266D" w14:textId="77777777" w:rsidTr="007E2A31">
        <w:tc>
          <w:tcPr>
            <w:tcW w:w="9855" w:type="dxa"/>
            <w:vAlign w:val="center"/>
            <w:hideMark/>
          </w:tcPr>
          <w:p w14:paraId="4773A999" w14:textId="77777777" w:rsidR="00B8003B" w:rsidRDefault="00B8003B" w:rsidP="007E2A31">
            <w:pPr>
              <w:jc w:val="center"/>
              <w:rPr>
                <w:rFonts w:ascii="Arial" w:eastAsia="Calibri" w:hAnsi="Arial" w:cs="Arial"/>
                <w:kern w:val="2"/>
                <w:sz w:val="22"/>
                <w:szCs w:val="22"/>
              </w:rPr>
            </w:pPr>
          </w:p>
        </w:tc>
      </w:tr>
    </w:tbl>
    <w:p w14:paraId="5A550740" w14:textId="77777777" w:rsidR="008C3878" w:rsidRDefault="008C3878" w:rsidP="008C3878">
      <w:pPr>
        <w:pStyle w:val="Heading3"/>
        <w:rPr>
          <w:rFonts w:eastAsia="MS Mincho"/>
          <w:lang w:eastAsia="ja-JP"/>
        </w:rPr>
      </w:pPr>
      <w:bookmarkStart w:id="37" w:name="_Toc45387771"/>
      <w:bookmarkStart w:id="38" w:name="_Toc52638816"/>
      <w:r>
        <w:rPr>
          <w:rFonts w:eastAsia="MS Mincho"/>
          <w:lang w:eastAsia="ja-JP"/>
        </w:rPr>
        <w:t>7.5.1</w:t>
      </w:r>
      <w:r>
        <w:rPr>
          <w:rFonts w:eastAsia="MS Mincho"/>
          <w:lang w:eastAsia="ja-JP"/>
        </w:rPr>
        <w:tab/>
        <w:t>Description</w:t>
      </w:r>
      <w:bookmarkEnd w:id="37"/>
      <w:bookmarkEnd w:id="38"/>
    </w:p>
    <w:p w14:paraId="0B04126C" w14:textId="77777777" w:rsidR="008C3878" w:rsidRDefault="008C3878" w:rsidP="008C3878">
      <w:r w:rsidRPr="008754CA">
        <w:t>Several scenarios require the support</w:t>
      </w:r>
      <w: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14:paraId="3643697D" w14:textId="77777777" w:rsidR="00B8003B" w:rsidRPr="00C31B8F" w:rsidRDefault="008C3878" w:rsidP="00B8003B">
      <w:r>
        <w:t xml:space="preserve">Their related </w:t>
      </w:r>
      <w:r w:rsidRPr="008754CA">
        <w:t>performance requirements can be found in table</w:t>
      </w:r>
      <w:r>
        <w:t xml:space="preserve"> 7.5</w:t>
      </w:r>
      <w:ins w:id="39" w:author="Yan Li" w:date="2020-11-02T11:09:00Z">
        <w:r>
          <w:rPr>
            <w:rFonts w:hint="eastAsia"/>
            <w:lang w:eastAsia="zh-CN"/>
          </w:rPr>
          <w:t>.</w:t>
        </w:r>
      </w:ins>
      <w:del w:id="40" w:author="Yan Li" w:date="2020-11-02T11:09:00Z">
        <w:r w:rsidDel="008C3878">
          <w:delText>-</w:delText>
        </w:r>
      </w:del>
      <w:r>
        <w:t xml:space="preserve">2-1. </w:t>
      </w:r>
      <w:r w:rsidR="00C31B8F">
        <w:rPr>
          <w:rFonts w:eastAsia="宋体"/>
        </w:rPr>
        <w:t xml:space="preserve">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5BFD7C79" w14:textId="77777777" w:rsidTr="00792F27">
        <w:tc>
          <w:tcPr>
            <w:tcW w:w="9936" w:type="dxa"/>
            <w:shd w:val="clear" w:color="auto" w:fill="FDE9D9" w:themeFill="accent6" w:themeFillTint="33"/>
            <w:vAlign w:val="center"/>
            <w:hideMark/>
          </w:tcPr>
          <w:p w14:paraId="5332B959"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269D1270" w14:textId="77777777" w:rsidR="00B8003B" w:rsidRDefault="00B8003B" w:rsidP="00997C6B">
      <w:pPr>
        <w:rPr>
          <w:b/>
          <w:lang w:eastAsia="zh-CN"/>
        </w:rPr>
      </w:pPr>
    </w:p>
    <w:p w14:paraId="72D91C6A" w14:textId="77777777"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855"/>
      </w:tblGrid>
      <w:tr w:rsidR="00B8003B" w14:paraId="16CE3F75" w14:textId="77777777" w:rsidTr="00792F27">
        <w:tc>
          <w:tcPr>
            <w:tcW w:w="9855" w:type="dxa"/>
            <w:shd w:val="clear" w:color="auto" w:fill="FDE9D9" w:themeFill="accent6" w:themeFillTint="33"/>
            <w:vAlign w:val="center"/>
            <w:hideMark/>
          </w:tcPr>
          <w:p w14:paraId="0E240486"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14:paraId="1E1D8379" w14:textId="77777777" w:rsidTr="007E2A31">
        <w:tc>
          <w:tcPr>
            <w:tcW w:w="9855" w:type="dxa"/>
            <w:vAlign w:val="center"/>
            <w:hideMark/>
          </w:tcPr>
          <w:p w14:paraId="01651684" w14:textId="77777777" w:rsidR="00B8003B" w:rsidRDefault="00B8003B" w:rsidP="007E2A31">
            <w:pPr>
              <w:jc w:val="center"/>
              <w:rPr>
                <w:rFonts w:ascii="Arial" w:eastAsia="Calibri" w:hAnsi="Arial" w:cs="Arial"/>
                <w:kern w:val="2"/>
                <w:sz w:val="22"/>
                <w:szCs w:val="22"/>
              </w:rPr>
            </w:pPr>
          </w:p>
        </w:tc>
      </w:tr>
    </w:tbl>
    <w:p w14:paraId="6D49714D" w14:textId="77777777" w:rsidR="00C31B8F" w:rsidRPr="007B5B4C" w:rsidRDefault="00C31B8F" w:rsidP="00C31B8F">
      <w:pPr>
        <w:pStyle w:val="Heading4"/>
        <w:rPr>
          <w:rFonts w:eastAsia="宋体"/>
        </w:rPr>
      </w:pPr>
      <w:bookmarkStart w:id="41" w:name="_Toc45387774"/>
      <w:bookmarkStart w:id="42" w:name="_Toc52638819"/>
      <w:r>
        <w:rPr>
          <w:rFonts w:eastAsia="宋体"/>
        </w:rPr>
        <w:t>7.6.1</w:t>
      </w:r>
      <w:r>
        <w:rPr>
          <w:rFonts w:eastAsia="宋体"/>
        </w:rPr>
        <w:tab/>
        <w:t>AR/VR</w:t>
      </w:r>
      <w:bookmarkEnd w:id="41"/>
      <w:bookmarkEnd w:id="42"/>
    </w:p>
    <w:p w14:paraId="358C9318" w14:textId="77777777" w:rsidR="00C31B8F" w:rsidRDefault="00C31B8F" w:rsidP="00C31B8F">
      <w:pPr>
        <w:rPr>
          <w:rFonts w:eastAsia="宋体"/>
        </w:rPr>
      </w:pPr>
      <w:r w:rsidRPr="00B27978">
        <w:rPr>
          <w:rFonts w:eastAsia="宋体"/>
        </w:rPr>
        <w:t xml:space="preserve">Audio-visual interaction is </w:t>
      </w:r>
      <w:proofErr w:type="spellStart"/>
      <w:r w:rsidRPr="00B27978">
        <w:rPr>
          <w:rFonts w:eastAsia="宋体"/>
        </w:rPr>
        <w:t>characterised</w:t>
      </w:r>
      <w:proofErr w:type="spellEnd"/>
      <w:r w:rsidRPr="00B27978">
        <w:rPr>
          <w:rFonts w:eastAsia="宋体"/>
        </w:rPr>
        <w:t xml:space="preserve">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14:paraId="6CF3C22D" w14:textId="77777777" w:rsidR="00C31B8F" w:rsidRDefault="00C31B8F" w:rsidP="00C31B8F">
      <w:pPr>
        <w:rPr>
          <w:rFonts w:eastAsia="宋体"/>
        </w:rPr>
      </w:pPr>
      <w:r>
        <w:rPr>
          <w:rFonts w:eastAsia="宋体"/>
        </w:rPr>
        <w:t>To support VR environments with low motion-to-photon capabilities, the 5G system shall support:</w:t>
      </w:r>
    </w:p>
    <w:p w14:paraId="5E6D3CF8" w14:textId="77777777" w:rsidR="00387F51" w:rsidRDefault="00C31B8F">
      <w:pPr>
        <w:numPr>
          <w:ilvl w:val="0"/>
          <w:numId w:val="1"/>
        </w:numPr>
        <w:rPr>
          <w:rFonts w:eastAsia="宋体"/>
        </w:rPr>
        <w:pPrChange w:id="43" w:author="Yan Li" w:date="2020-10-27T17:24:00Z">
          <w:pPr>
            <w:pStyle w:val="B1"/>
            <w:ind w:firstLine="400"/>
          </w:pPr>
        </w:pPrChange>
      </w:pPr>
      <w:del w:id="44"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14:paraId="1FC8E36B" w14:textId="77777777" w:rsidR="00387F51" w:rsidRDefault="00C31B8F">
      <w:pPr>
        <w:numPr>
          <w:ilvl w:val="0"/>
          <w:numId w:val="1"/>
        </w:numPr>
        <w:rPr>
          <w:rFonts w:eastAsia="宋体"/>
        </w:rPr>
        <w:pPrChange w:id="45" w:author="Yan Li" w:date="2020-10-27T17:24:00Z">
          <w:pPr>
            <w:pStyle w:val="B1"/>
            <w:ind w:firstLine="400"/>
          </w:pPr>
        </w:pPrChange>
      </w:pPr>
      <w:del w:id="46"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 xml:space="preserve">20 </w:t>
      </w:r>
      <w:proofErr w:type="spellStart"/>
      <w:r>
        <w:rPr>
          <w:rFonts w:eastAsia="宋体"/>
        </w:rPr>
        <w:t>ms</w:t>
      </w:r>
      <w:proofErr w:type="spellEnd"/>
      <w:r>
        <w:rPr>
          <w:rFonts w:eastAsia="宋体"/>
        </w:rPr>
        <w:t>].</w:t>
      </w:r>
    </w:p>
    <w:p w14:paraId="78C933DE" w14:textId="77777777"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14:paraId="59D7CE19" w14:textId="77777777" w:rsidR="00C31B8F" w:rsidRDefault="00C31B8F" w:rsidP="00C31B8F">
      <w:pPr>
        <w:rPr>
          <w:rFonts w:eastAsia="宋体"/>
        </w:rPr>
      </w:pPr>
      <w:r>
        <w:rPr>
          <w:rFonts w:eastAsia="宋体"/>
        </w:rPr>
        <w:t xml:space="preserve">To support interactive task completion during voice conversation, the 5G system shall support low-delay speech coding for interactive conversational services (100 </w:t>
      </w:r>
      <w:proofErr w:type="spellStart"/>
      <w:r>
        <w:rPr>
          <w:rFonts w:eastAsia="宋体"/>
        </w:rPr>
        <w:t>ms</w:t>
      </w:r>
      <w:proofErr w:type="spellEnd"/>
      <w:r>
        <w:rPr>
          <w:rFonts w:eastAsia="宋体"/>
        </w:rPr>
        <w:t>, one-way mouth-to-ear).</w:t>
      </w:r>
    </w:p>
    <w:p w14:paraId="470A7810" w14:textId="77777777"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 xml:space="preserve">and video component, the 5G system will have to cater for the VR audio-video </w:t>
      </w:r>
      <w:proofErr w:type="spellStart"/>
      <w:r w:rsidRPr="002A622E">
        <w:rPr>
          <w:rFonts w:eastAsia="宋体"/>
        </w:rPr>
        <w:t>synchronisation</w:t>
      </w:r>
      <w:proofErr w:type="spellEnd"/>
      <w:r w:rsidRPr="002A622E">
        <w:rPr>
          <w:rFonts w:eastAsia="宋体"/>
        </w:rPr>
        <w:t xml:space="preserve"> in order to avoid having a negative impact on the user experience (i.e. viewers detecting lack of synchronization). To support VR environments the 5G system shall support audio-video </w:t>
      </w:r>
      <w:proofErr w:type="spellStart"/>
      <w:r w:rsidRPr="002A622E">
        <w:rPr>
          <w:rFonts w:eastAsia="宋体"/>
        </w:rPr>
        <w:t>synchronisation</w:t>
      </w:r>
      <w:proofErr w:type="spellEnd"/>
      <w:r w:rsidRPr="002A622E">
        <w:rPr>
          <w:rFonts w:eastAsia="宋体"/>
        </w:rPr>
        <w:t xml:space="preserve"> thresholds:</w:t>
      </w:r>
    </w:p>
    <w:p w14:paraId="77ACD5A0" w14:textId="77777777" w:rsidR="00387F51" w:rsidRDefault="00C31B8F">
      <w:pPr>
        <w:numPr>
          <w:ilvl w:val="0"/>
          <w:numId w:val="1"/>
        </w:numPr>
        <w:rPr>
          <w:rFonts w:eastAsia="宋体"/>
        </w:rPr>
        <w:pPrChange w:id="47" w:author="Yan Li" w:date="2020-10-27T17:24:00Z">
          <w:pPr>
            <w:pStyle w:val="B1"/>
            <w:numPr>
              <w:numId w:val="2"/>
            </w:numPr>
            <w:ind w:left="648" w:hanging="360"/>
          </w:pPr>
        </w:pPrChange>
      </w:pPr>
      <w:r w:rsidRPr="002A622E">
        <w:rPr>
          <w:rFonts w:eastAsia="宋体"/>
        </w:rPr>
        <w:t>in the range of [125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for audio delayed and</w:t>
      </w:r>
    </w:p>
    <w:p w14:paraId="3C8C56D5" w14:textId="77777777" w:rsidR="00387F51" w:rsidRDefault="00C31B8F">
      <w:pPr>
        <w:numPr>
          <w:ilvl w:val="0"/>
          <w:numId w:val="1"/>
        </w:numPr>
        <w:rPr>
          <w:rFonts w:eastAsia="宋体"/>
        </w:rPr>
        <w:pPrChange w:id="48" w:author="Yan Li" w:date="2020-10-27T17:24:00Z">
          <w:pPr>
            <w:pStyle w:val="B1"/>
            <w:ind w:firstLine="400"/>
          </w:pPr>
        </w:pPrChange>
      </w:pPr>
      <w:del w:id="49"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proofErr w:type="spellStart"/>
      <w:r w:rsidRPr="002A622E">
        <w:rPr>
          <w:rFonts w:eastAsia="宋体"/>
        </w:rPr>
        <w:t>ms</w:t>
      </w:r>
      <w:proofErr w:type="spellEnd"/>
      <w:r w:rsidRPr="00C31B8F">
        <w:rPr>
          <w:rFonts w:eastAsia="宋体"/>
          <w:lang w:val="de-DE"/>
        </w:rPr>
        <w:t xml:space="preserve"> to </w:t>
      </w:r>
      <w:r w:rsidRPr="002A622E">
        <w:rPr>
          <w:rFonts w:eastAsia="宋体"/>
        </w:rPr>
        <w:t>5</w:t>
      </w:r>
      <w:r>
        <w:rPr>
          <w:rFonts w:eastAsia="宋体"/>
        </w:rPr>
        <w:t xml:space="preserve"> </w:t>
      </w:r>
      <w:proofErr w:type="spellStart"/>
      <w:r w:rsidRPr="002A622E">
        <w:rPr>
          <w:rFonts w:eastAsia="宋体"/>
        </w:rPr>
        <w:t>ms</w:t>
      </w:r>
      <w:proofErr w:type="spellEnd"/>
      <w:r w:rsidRPr="002A622E">
        <w:rPr>
          <w:rFonts w:eastAsia="宋体"/>
        </w:rPr>
        <w:t xml:space="preserve">] for audio advanced. </w:t>
      </w:r>
    </w:p>
    <w:p w14:paraId="6EEBFF05" w14:textId="77777777"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14:paraId="6EA35441" w14:textId="77777777" w:rsidR="00387F51" w:rsidRDefault="00C31B8F">
      <w:pPr>
        <w:numPr>
          <w:ilvl w:val="0"/>
          <w:numId w:val="1"/>
        </w:numPr>
        <w:rPr>
          <w:rFonts w:eastAsia="宋体"/>
        </w:rPr>
        <w:pPrChange w:id="50" w:author="Yan Li" w:date="2020-10-27T17:24:00Z">
          <w:pPr>
            <w:numPr>
              <w:numId w:val="3"/>
            </w:numPr>
            <w:ind w:left="420" w:hanging="420"/>
          </w:pPr>
        </w:pPrChange>
      </w:pPr>
      <w:r w:rsidRPr="007744DD">
        <w:rPr>
          <w:rFonts w:eastAsia="宋体"/>
        </w:rPr>
        <w:t xml:space="preserve">Cloud/Edge/Split Rendering </w:t>
      </w:r>
      <w:ins w:id="51" w:author="Yan Li" w:date="2020-10-27T17:57:00Z">
        <w:r w:rsidR="001608F0" w:rsidRPr="007744DD">
          <w:rPr>
            <w:rFonts w:eastAsia="宋体"/>
          </w:rPr>
          <w:t>–</w:t>
        </w:r>
      </w:ins>
      <w:del w:id="52" w:author="Yan Li" w:date="2020-10-27T17:57:00Z">
        <w:r w:rsidRPr="007744DD" w:rsidDel="001608F0">
          <w:rPr>
            <w:rFonts w:eastAsia="宋体"/>
          </w:rPr>
          <w:delText>-</w:delText>
        </w:r>
      </w:del>
      <w:r w:rsidRPr="007744DD">
        <w:rPr>
          <w:rFonts w:eastAsia="宋体"/>
        </w:rPr>
        <w:t xml:space="preserve"> Cloud/Edge/Split Rendering is </w:t>
      </w:r>
      <w:proofErr w:type="spellStart"/>
      <w:r w:rsidRPr="007744DD">
        <w:rPr>
          <w:rFonts w:eastAsia="宋体"/>
        </w:rPr>
        <w:t>characterised</w:t>
      </w:r>
      <w:proofErr w:type="spellEnd"/>
      <w:r w:rsidRPr="007744DD">
        <w:rPr>
          <w:rFonts w:eastAsia="宋体"/>
        </w:rPr>
        <w:t xml:space="preserve"> by the transition and exchange of the rendering data between the rendering server and device.</w:t>
      </w:r>
    </w:p>
    <w:p w14:paraId="0AE4421E" w14:textId="77777777" w:rsidR="00387F51" w:rsidRDefault="00C31B8F">
      <w:pPr>
        <w:numPr>
          <w:ilvl w:val="0"/>
          <w:numId w:val="1"/>
        </w:numPr>
        <w:rPr>
          <w:rFonts w:eastAsia="宋体"/>
        </w:rPr>
        <w:pPrChange w:id="53" w:author="Yan Li" w:date="2020-10-27T17:24:00Z">
          <w:pPr>
            <w:numPr>
              <w:numId w:val="3"/>
            </w:numPr>
            <w:ind w:left="420" w:hanging="420"/>
          </w:pPr>
        </w:pPrChange>
      </w:pPr>
      <w:r w:rsidRPr="007744DD">
        <w:rPr>
          <w:rFonts w:eastAsia="宋体"/>
        </w:rPr>
        <w:t xml:space="preserve">Gaming or Training Data Exchanging – This use case is </w:t>
      </w:r>
      <w:proofErr w:type="spellStart"/>
      <w:r w:rsidRPr="007744DD">
        <w:rPr>
          <w:rFonts w:eastAsia="宋体"/>
        </w:rPr>
        <w:t>characterised</w:t>
      </w:r>
      <w:proofErr w:type="spellEnd"/>
      <w:r w:rsidRPr="007744DD">
        <w:rPr>
          <w:rFonts w:eastAsia="宋体"/>
        </w:rPr>
        <w:t xml:space="preserve"> by the exchange of the gaming or training service data between two 5G connected AR/VR devices.</w:t>
      </w:r>
    </w:p>
    <w:p w14:paraId="71C94027" w14:textId="77777777" w:rsidR="00C31B8F" w:rsidRPr="003828F9" w:rsidRDefault="00C31B8F" w:rsidP="00C31B8F">
      <w:pPr>
        <w:numPr>
          <w:ilvl w:val="0"/>
          <w:numId w:val="1"/>
        </w:numPr>
        <w:rPr>
          <w:rFonts w:eastAsia="宋体"/>
        </w:rPr>
      </w:pPr>
      <w:bookmarkStart w:id="54"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4"/>
    </w:p>
    <w:p w14:paraId="50AF0E67" w14:textId="77777777"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98"/>
        <w:gridCol w:w="1853"/>
        <w:gridCol w:w="1068"/>
        <w:gridCol w:w="1092"/>
        <w:gridCol w:w="1137"/>
        <w:gridCol w:w="1549"/>
      </w:tblGrid>
      <w:tr w:rsidR="00C31B8F" w:rsidRPr="00C21659" w14:paraId="2A7E2996" w14:textId="77777777" w:rsidTr="007E2A31">
        <w:trPr>
          <w:cantSplit/>
          <w:tblHeader/>
        </w:trPr>
        <w:tc>
          <w:tcPr>
            <w:tcW w:w="790" w:type="pct"/>
            <w:vMerge w:val="restart"/>
          </w:tcPr>
          <w:p w14:paraId="66C87788" w14:textId="77777777"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14:paraId="339E8EBF" w14:textId="77777777"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14:paraId="64D71644" w14:textId="77777777" w:rsidR="00C31B8F" w:rsidRPr="009962E0" w:rsidRDefault="00C31B8F" w:rsidP="007E2A31">
            <w:pPr>
              <w:pStyle w:val="TAH"/>
              <w:rPr>
                <w:rFonts w:eastAsia="Calibri"/>
              </w:rPr>
            </w:pPr>
            <w:r w:rsidRPr="009962E0">
              <w:rPr>
                <w:rFonts w:eastAsia="Calibri"/>
              </w:rPr>
              <w:t>Influence quantity</w:t>
            </w:r>
          </w:p>
        </w:tc>
      </w:tr>
      <w:tr w:rsidR="00C31B8F" w:rsidRPr="00C21659" w14:paraId="51B37A72" w14:textId="77777777" w:rsidTr="007E2A31">
        <w:trPr>
          <w:cantSplit/>
          <w:tblHeader/>
        </w:trPr>
        <w:tc>
          <w:tcPr>
            <w:tcW w:w="790" w:type="pct"/>
            <w:vMerge/>
          </w:tcPr>
          <w:p w14:paraId="450E3523" w14:textId="77777777" w:rsidR="00C31B8F" w:rsidRPr="00C21659" w:rsidRDefault="00C31B8F" w:rsidP="007E2A31">
            <w:pPr>
              <w:pStyle w:val="TAH"/>
              <w:rPr>
                <w:rFonts w:eastAsia="Calibri"/>
              </w:rPr>
            </w:pPr>
          </w:p>
        </w:tc>
        <w:tc>
          <w:tcPr>
            <w:tcW w:w="811" w:type="pct"/>
            <w:shd w:val="clear" w:color="auto" w:fill="auto"/>
          </w:tcPr>
          <w:p w14:paraId="4D194ACB" w14:textId="77777777"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5E5727BC" w14:textId="77777777"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14:paraId="509C36E8" w14:textId="77777777"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14:paraId="13F3336E" w14:textId="77777777" w:rsidR="00C31B8F" w:rsidRPr="00C21659" w:rsidRDefault="00C31B8F" w:rsidP="007E2A31">
            <w:pPr>
              <w:pStyle w:val="TAH"/>
              <w:rPr>
                <w:rFonts w:eastAsia="Calibri"/>
              </w:rPr>
            </w:pPr>
            <w:r w:rsidRPr="00C21659">
              <w:rPr>
                <w:rFonts w:eastAsia="Calibri"/>
              </w:rPr>
              <w:t># of UEs</w:t>
            </w:r>
          </w:p>
          <w:p w14:paraId="7408D1EF" w14:textId="77777777" w:rsidR="00C31B8F" w:rsidRPr="00C21659" w:rsidRDefault="00C31B8F" w:rsidP="007E2A31">
            <w:pPr>
              <w:pStyle w:val="TAH"/>
              <w:rPr>
                <w:rFonts w:eastAsia="Calibri"/>
              </w:rPr>
            </w:pPr>
          </w:p>
        </w:tc>
        <w:tc>
          <w:tcPr>
            <w:tcW w:w="577" w:type="pct"/>
          </w:tcPr>
          <w:p w14:paraId="116AA8E6" w14:textId="77777777"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14:paraId="43DE48C2" w14:textId="77777777" w:rsidR="00C31B8F" w:rsidRPr="003828F9" w:rsidRDefault="00C31B8F" w:rsidP="007E2A31">
            <w:pPr>
              <w:pStyle w:val="TAH"/>
              <w:rPr>
                <w:rFonts w:eastAsia="Calibri"/>
              </w:rPr>
            </w:pPr>
            <w:r w:rsidRPr="003828F9">
              <w:rPr>
                <w:rFonts w:eastAsia="Calibri"/>
              </w:rPr>
              <w:t>Service Area</w:t>
            </w:r>
          </w:p>
          <w:p w14:paraId="419A2613" w14:textId="77777777"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14:paraId="42D4A9AB" w14:textId="77777777" w:rsidTr="007E2A31">
        <w:trPr>
          <w:cantSplit/>
          <w:tblHeader/>
        </w:trPr>
        <w:tc>
          <w:tcPr>
            <w:tcW w:w="790" w:type="pct"/>
          </w:tcPr>
          <w:p w14:paraId="6D6D558E" w14:textId="77777777"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14:paraId="1678293E" w14:textId="77777777"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14:paraId="1AD2DE5B" w14:textId="77777777"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proofErr w:type="spellStart"/>
            <w:r w:rsidRPr="006962A7">
              <w:rPr>
                <w:rFonts w:eastAsia="宋体" w:hint="eastAsia"/>
                <w:b w:val="0"/>
              </w:rPr>
              <w:t>ms</w:t>
            </w:r>
            <w:proofErr w:type="spellEnd"/>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14:paraId="26A910B1"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14:paraId="3EF222A7"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14:paraId="6A283E07" w14:textId="77777777" w:rsidR="00C31B8F" w:rsidRPr="00E476DA" w:rsidRDefault="00C31B8F" w:rsidP="007E2A31">
            <w:pPr>
              <w:pStyle w:val="TAH"/>
              <w:jc w:val="left"/>
              <w:rPr>
                <w:rFonts w:eastAsia="宋体"/>
                <w:b w:val="0"/>
              </w:rPr>
            </w:pPr>
            <w:r w:rsidRPr="00E476DA">
              <w:rPr>
                <w:rFonts w:eastAsia="Calibri"/>
                <w:b w:val="0"/>
              </w:rPr>
              <w:t>-</w:t>
            </w:r>
          </w:p>
        </w:tc>
        <w:tc>
          <w:tcPr>
            <w:tcW w:w="577" w:type="pct"/>
          </w:tcPr>
          <w:p w14:paraId="24E078D2" w14:textId="77777777"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14:paraId="5287E7CE" w14:textId="77777777"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14:paraId="10149E57" w14:textId="77777777" w:rsidTr="007E2A31">
        <w:trPr>
          <w:cantSplit/>
          <w:tblHeader/>
        </w:trPr>
        <w:tc>
          <w:tcPr>
            <w:tcW w:w="790" w:type="pct"/>
          </w:tcPr>
          <w:p w14:paraId="737DEB2C" w14:textId="77777777"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14:paraId="40B3DFF6" w14:textId="77777777"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14:paraId="4FA3A646" w14:textId="77777777"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14:paraId="542EB753" w14:textId="77777777"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14:paraId="1F3BDA93" w14:textId="77777777"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14:paraId="563CF0B3" w14:textId="77777777" w:rsidR="00C31B8F" w:rsidRPr="00E451F0" w:rsidRDefault="00C31B8F" w:rsidP="007E2A31">
            <w:pPr>
              <w:pStyle w:val="TAH"/>
              <w:jc w:val="left"/>
              <w:rPr>
                <w:rFonts w:eastAsia="宋体"/>
                <w:b w:val="0"/>
              </w:rPr>
            </w:pPr>
            <w:r w:rsidRPr="006962A7">
              <w:rPr>
                <w:rFonts w:eastAsia="宋体"/>
                <w:b w:val="0"/>
              </w:rPr>
              <w:t>≤ [10]</w:t>
            </w:r>
          </w:p>
        </w:tc>
        <w:tc>
          <w:tcPr>
            <w:tcW w:w="577" w:type="pct"/>
          </w:tcPr>
          <w:p w14:paraId="7AEADED0"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1F72BEF6" w14:textId="77777777"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14:paraId="257FCE37" w14:textId="77777777" w:rsidTr="007E2A31">
        <w:trPr>
          <w:cantSplit/>
          <w:tblHeader/>
        </w:trPr>
        <w:tc>
          <w:tcPr>
            <w:tcW w:w="790" w:type="pct"/>
          </w:tcPr>
          <w:p w14:paraId="020B2136" w14:textId="77777777"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14:paraId="0005D18A" w14:textId="77777777" w:rsidR="00C31B8F" w:rsidRPr="006962A7" w:rsidRDefault="00C31B8F" w:rsidP="007E2A31">
            <w:pPr>
              <w:pStyle w:val="TAL"/>
              <w:rPr>
                <w:rFonts w:eastAsia="宋体"/>
                <w:lang w:eastAsia="zh-CN"/>
              </w:rPr>
            </w:pPr>
            <w:r w:rsidRPr="006962A7">
              <w:rPr>
                <w:rFonts w:eastAsia="宋体"/>
                <w:lang w:eastAsia="zh-CN"/>
              </w:rPr>
              <w:t>(note 6)</w:t>
            </w:r>
          </w:p>
          <w:p w14:paraId="7A444218" w14:textId="77777777" w:rsidR="00C31B8F" w:rsidRPr="00E451F0" w:rsidRDefault="00C31B8F" w:rsidP="007E2A31">
            <w:pPr>
              <w:pStyle w:val="TAL"/>
              <w:rPr>
                <w:rFonts w:eastAsia="宋体"/>
                <w:lang w:eastAsia="zh-CN"/>
              </w:rPr>
            </w:pPr>
          </w:p>
        </w:tc>
        <w:tc>
          <w:tcPr>
            <w:tcW w:w="811" w:type="pct"/>
            <w:shd w:val="clear" w:color="auto" w:fill="auto"/>
          </w:tcPr>
          <w:p w14:paraId="27A894F1" w14:textId="77777777"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 xml:space="preserve">10] </w:t>
            </w:r>
            <w:proofErr w:type="spellStart"/>
            <w:r w:rsidRPr="006962A7">
              <w:rPr>
                <w:rFonts w:eastAsia="宋体"/>
                <w:b w:val="0"/>
              </w:rPr>
              <w:t>ms</w:t>
            </w:r>
            <w:proofErr w:type="spellEnd"/>
          </w:p>
          <w:p w14:paraId="09669EC5" w14:textId="77777777" w:rsidR="00C31B8F" w:rsidRPr="006962A7" w:rsidRDefault="00C31B8F" w:rsidP="007E2A31">
            <w:pPr>
              <w:pStyle w:val="TAL"/>
              <w:rPr>
                <w:rFonts w:eastAsia="宋体"/>
                <w:lang w:eastAsia="zh-CN"/>
              </w:rPr>
            </w:pPr>
            <w:r w:rsidRPr="006962A7">
              <w:rPr>
                <w:rFonts w:eastAsia="宋体"/>
                <w:lang w:eastAsia="zh-CN"/>
              </w:rPr>
              <w:t>(note 5)</w:t>
            </w:r>
          </w:p>
          <w:p w14:paraId="40E5AE67" w14:textId="77777777" w:rsidR="00C31B8F" w:rsidRDefault="00C31B8F" w:rsidP="007E2A31">
            <w:pPr>
              <w:pStyle w:val="TAH"/>
              <w:jc w:val="left"/>
              <w:rPr>
                <w:rFonts w:eastAsia="宋体"/>
                <w:b w:val="0"/>
              </w:rPr>
            </w:pPr>
          </w:p>
        </w:tc>
        <w:tc>
          <w:tcPr>
            <w:tcW w:w="940" w:type="pct"/>
            <w:shd w:val="clear" w:color="auto" w:fill="auto"/>
          </w:tcPr>
          <w:p w14:paraId="46608028" w14:textId="77777777"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14:paraId="7F215718" w14:textId="77777777" w:rsidR="00C31B8F" w:rsidRPr="006962A7" w:rsidRDefault="00C31B8F" w:rsidP="007E2A31">
            <w:pPr>
              <w:pStyle w:val="TAL"/>
              <w:rPr>
                <w:rFonts w:eastAsia="宋体"/>
                <w:lang w:eastAsia="zh-CN"/>
              </w:rPr>
            </w:pPr>
            <w:r w:rsidRPr="006962A7">
              <w:rPr>
                <w:rFonts w:eastAsia="宋体"/>
                <w:lang w:eastAsia="zh-CN"/>
              </w:rPr>
              <w:t>(note 5)</w:t>
            </w:r>
          </w:p>
          <w:p w14:paraId="3D172862" w14:textId="77777777" w:rsidR="00C31B8F" w:rsidRPr="00E451F0" w:rsidRDefault="00C31B8F" w:rsidP="007E2A31">
            <w:pPr>
              <w:pStyle w:val="TAL"/>
              <w:rPr>
                <w:rFonts w:eastAsia="宋体"/>
                <w:lang w:eastAsia="zh-CN"/>
              </w:rPr>
            </w:pPr>
          </w:p>
        </w:tc>
        <w:tc>
          <w:tcPr>
            <w:tcW w:w="541" w:type="pct"/>
          </w:tcPr>
          <w:p w14:paraId="3C750A66" w14:textId="77777777"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14:paraId="711CB9E0" w14:textId="77777777" w:rsidR="00C31B8F" w:rsidRPr="00E451F0" w:rsidRDefault="00C31B8F" w:rsidP="007E2A31">
            <w:pPr>
              <w:pStyle w:val="TAH"/>
              <w:jc w:val="left"/>
              <w:rPr>
                <w:rFonts w:eastAsia="宋体"/>
                <w:b w:val="0"/>
              </w:rPr>
            </w:pPr>
            <w:r w:rsidRPr="006962A7">
              <w:rPr>
                <w:rFonts w:eastAsia="宋体"/>
                <w:b w:val="0"/>
              </w:rPr>
              <w:t>-</w:t>
            </w:r>
          </w:p>
        </w:tc>
        <w:tc>
          <w:tcPr>
            <w:tcW w:w="577" w:type="pct"/>
          </w:tcPr>
          <w:p w14:paraId="7613C9DF" w14:textId="77777777"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14:paraId="703467D2" w14:textId="77777777"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14:paraId="0752A2BD" w14:textId="77777777" w:rsidTr="007E2A31">
        <w:trPr>
          <w:cantSplit/>
          <w:tblHeader/>
        </w:trPr>
        <w:tc>
          <w:tcPr>
            <w:tcW w:w="5000" w:type="pct"/>
            <w:gridSpan w:val="7"/>
          </w:tcPr>
          <w:p w14:paraId="3316CF40" w14:textId="77777777"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14:paraId="0D1997BB" w14:textId="77777777"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14:paraId="29DE8D5E" w14:textId="77777777"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14:paraId="59E21DF9" w14:textId="77777777" w:rsidR="00C31B8F" w:rsidRDefault="00C31B8F" w:rsidP="007E2A31">
            <w:pPr>
              <w:pStyle w:val="TAN"/>
              <w:rPr>
                <w:rFonts w:eastAsia="宋体"/>
              </w:rPr>
            </w:pPr>
            <w:r w:rsidRPr="00970809">
              <w:rPr>
                <w:rFonts w:eastAsia="Calibri"/>
              </w:rPr>
              <w:t>NOTE 4:</w:t>
            </w:r>
            <w:ins w:id="55" w:author="Yan Li-r1" w:date="2020-11-11T10:45:00Z">
              <w:r w:rsidR="009253CE" w:rsidRPr="00D07C26">
                <w:rPr>
                  <w:rFonts w:eastAsia="宋体"/>
                </w:rPr>
                <w:t xml:space="preserve"> </w:t>
              </w:r>
              <w:r w:rsidR="009253CE" w:rsidRPr="00D07C26">
                <w:rPr>
                  <w:rFonts w:eastAsia="宋体"/>
                </w:rPr>
                <w:tab/>
              </w:r>
            </w:ins>
            <w:del w:id="56" w:author="Yan Li-r1" w:date="2020-11-11T10:45:00Z">
              <w:r w:rsidDel="009253CE">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52A4B698" w14:textId="77777777" w:rsidR="00C31B8F" w:rsidRPr="00324D91" w:rsidRDefault="00C31B8F" w:rsidP="007E2A31">
            <w:pPr>
              <w:pStyle w:val="TAN"/>
              <w:rPr>
                <w:rFonts w:eastAsia="宋体"/>
                <w:b/>
              </w:rPr>
            </w:pPr>
            <w:r w:rsidRPr="00324D91">
              <w:rPr>
                <w:rFonts w:eastAsia="宋体"/>
              </w:rPr>
              <w:t>NOTE 5:</w:t>
            </w:r>
            <w:ins w:id="57" w:author="Yan Li-r1" w:date="2020-11-11T10:45:00Z">
              <w:r w:rsidR="009253CE" w:rsidRPr="00D07C26">
                <w:rPr>
                  <w:rFonts w:eastAsia="宋体"/>
                </w:rPr>
                <w:t xml:space="preserve"> </w:t>
              </w:r>
              <w:r w:rsidR="009253CE" w:rsidRPr="00D07C26">
                <w:rPr>
                  <w:rFonts w:eastAsia="宋体"/>
                </w:rPr>
                <w:tab/>
              </w:r>
            </w:ins>
            <w:del w:id="58" w:author="Yan Li-r1" w:date="2020-11-11T10:45:00Z">
              <w:r w:rsidRPr="00324D91" w:rsidDel="009253CE">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proofErr w:type="spellStart"/>
            <w:r w:rsidRPr="00AB74C7">
              <w:rPr>
                <w:rFonts w:eastAsia="宋体"/>
              </w:rPr>
              <w:t>ms</w:t>
            </w:r>
            <w:proofErr w:type="spellEnd"/>
            <w:r w:rsidRPr="00AB74C7">
              <w:rPr>
                <w:rFonts w:eastAsia="宋体"/>
              </w:rPr>
              <w:t xml:space="preserve"> to 10 </w:t>
            </w:r>
            <w:proofErr w:type="spellStart"/>
            <w:r w:rsidRPr="00AB74C7">
              <w:rPr>
                <w:rFonts w:eastAsia="宋体"/>
              </w:rPr>
              <w:t>ms</w:t>
            </w:r>
            <w:r w:rsidRPr="00324D91">
              <w:rPr>
                <w:rFonts w:eastAsia="宋体"/>
              </w:rPr>
              <w:t>.</w:t>
            </w:r>
            <w:proofErr w:type="spellEnd"/>
            <w:r w:rsidRPr="00324D91">
              <w:rPr>
                <w:rFonts w:eastAsia="宋体"/>
                <w:b/>
              </w:rPr>
              <w:t xml:space="preserve"> </w:t>
            </w:r>
          </w:p>
          <w:p w14:paraId="13FDB698" w14:textId="77777777" w:rsidR="00C31B8F" w:rsidRPr="00D07C26" w:rsidRDefault="00C31B8F" w:rsidP="007E2A31">
            <w:pPr>
              <w:pStyle w:val="TAN"/>
              <w:rPr>
                <w:rFonts w:eastAsia="Calibri"/>
                <w:b/>
              </w:rPr>
            </w:pPr>
            <w:r w:rsidRPr="00324D91">
              <w:rPr>
                <w:rFonts w:eastAsia="宋体"/>
              </w:rPr>
              <w:t>NOTE 6:</w:t>
            </w:r>
            <w:ins w:id="59" w:author="Yan Li-r1" w:date="2020-11-11T10:45:00Z">
              <w:r w:rsidR="009253CE" w:rsidRPr="00D07C26">
                <w:rPr>
                  <w:rFonts w:eastAsia="宋体"/>
                </w:rPr>
                <w:t xml:space="preserve"> </w:t>
              </w:r>
              <w:r w:rsidR="009253CE" w:rsidRPr="00D07C26">
                <w:rPr>
                  <w:rFonts w:eastAsia="宋体"/>
                </w:rPr>
                <w:tab/>
              </w:r>
            </w:ins>
            <w:del w:id="60" w:author="Yan Li-r1" w:date="2020-11-11T10:45:00Z">
              <w:r w:rsidRPr="00324D91" w:rsidDel="009253CE">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14:paraId="0839E503" w14:textId="77777777"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EBD423F" w14:textId="77777777" w:rsidTr="00792F27">
        <w:tc>
          <w:tcPr>
            <w:tcW w:w="9936" w:type="dxa"/>
            <w:shd w:val="clear" w:color="auto" w:fill="FDE9D9" w:themeFill="accent6" w:themeFillTint="33"/>
            <w:vAlign w:val="center"/>
            <w:hideMark/>
          </w:tcPr>
          <w:p w14:paraId="301347FB"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6DA35176" w14:textId="77777777" w:rsidR="00B8003B" w:rsidRDefault="00B8003B" w:rsidP="00997C6B">
      <w:pPr>
        <w:rPr>
          <w:b/>
          <w:lang w:eastAsia="zh-CN"/>
        </w:rPr>
      </w:pPr>
    </w:p>
    <w:p w14:paraId="2D790F55" w14:textId="77777777"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04536F78" w14:textId="77777777" w:rsidTr="00792F27">
        <w:tc>
          <w:tcPr>
            <w:tcW w:w="9855" w:type="dxa"/>
            <w:shd w:val="clear" w:color="auto" w:fill="FDE9D9" w:themeFill="accent6" w:themeFillTint="33"/>
            <w:vAlign w:val="center"/>
            <w:hideMark/>
          </w:tcPr>
          <w:p w14:paraId="184E0646"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0FE7FF60" w14:textId="77777777" w:rsidR="00193F38" w:rsidRPr="00FF3908" w:rsidRDefault="00193F38" w:rsidP="00193F38">
      <w:pPr>
        <w:pStyle w:val="Heading2"/>
        <w:rPr>
          <w:lang w:eastAsia="zh-CN"/>
        </w:rPr>
      </w:pPr>
      <w:bookmarkStart w:id="61" w:name="_Toc45387779"/>
      <w:bookmarkStart w:id="62" w:name="_Toc52638824"/>
      <w:r w:rsidRPr="00FF3908">
        <w:rPr>
          <w:lang w:eastAsia="zh-CN"/>
        </w:rPr>
        <w:t>8.3</w:t>
      </w:r>
      <w:r w:rsidRPr="00FF3908">
        <w:rPr>
          <w:lang w:eastAsia="zh-CN"/>
        </w:rPr>
        <w:tab/>
        <w:t>Authentication</w:t>
      </w:r>
      <w:bookmarkEnd w:id="61"/>
      <w:bookmarkEnd w:id="62"/>
    </w:p>
    <w:p w14:paraId="523CC2DE" w14:textId="77777777" w:rsidR="00193F38" w:rsidRPr="00FF3908" w:rsidRDefault="00193F38" w:rsidP="00193F38">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an IoT device (e.g. biometrics).</w:t>
      </w:r>
    </w:p>
    <w:p w14:paraId="000C92F2" w14:textId="77777777" w:rsidR="00193F38" w:rsidRDefault="00193F38" w:rsidP="00193F38">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14:paraId="7D6E0EA6" w14:textId="77777777" w:rsidR="00193F38" w:rsidRDefault="00193F38" w:rsidP="00193F38">
      <w:r w:rsidRPr="00F75613">
        <w:lastRenderedPageBreak/>
        <w:t>The 5G system shall support operator</w:t>
      </w:r>
      <w:r>
        <w:t>-</w:t>
      </w:r>
      <w:r w:rsidRPr="00F75613">
        <w:t>controlled alternative authentication methods (</w:t>
      </w:r>
      <w:r>
        <w:t>i.e.</w:t>
      </w:r>
      <w:r w:rsidRPr="00F75613">
        <w:t xml:space="preserve"> alternative to AKA) with different types of credentials for network access for IoT devices </w:t>
      </w:r>
      <w:r>
        <w:t>in</w:t>
      </w:r>
      <w:r w:rsidRPr="00F75613">
        <w:t xml:space="preserve"> isolated deployment scenarios (</w:t>
      </w:r>
      <w:r>
        <w:t>e.g. for industrial automation</w:t>
      </w:r>
      <w:r w:rsidRPr="00F75613">
        <w:t>)</w:t>
      </w:r>
      <w:r>
        <w:t>.</w:t>
      </w:r>
      <w:r w:rsidRPr="000747C9">
        <w:t xml:space="preserve"> </w:t>
      </w:r>
    </w:p>
    <w:p w14:paraId="0234F41D" w14:textId="77777777" w:rsidR="00193F38" w:rsidRDefault="00193F38" w:rsidP="00193F38">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14:paraId="4485BCC0" w14:textId="77777777" w:rsidR="00193F38" w:rsidRDefault="00193F38" w:rsidP="00193F38">
      <w:pPr>
        <w:pStyle w:val="NO"/>
      </w:pPr>
      <w:r>
        <w:rPr>
          <w:rFonts w:eastAsia="宋体"/>
        </w:rPr>
        <w:t>NOTE</w:t>
      </w:r>
      <w:del w:id="63" w:author="Yan Li" w:date="2020-11-02T11:12:00Z">
        <w:r w:rsidDel="00193F38">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14:paraId="59A6DEC7" w14:textId="77777777" w:rsidR="00193F38" w:rsidRDefault="00193F38" w:rsidP="00193F38">
      <w:r w:rsidRPr="007A18A4">
        <w:t xml:space="preserve">Subject to an agreement between an MNO and a 3rd party, </w:t>
      </w:r>
      <w:r>
        <w:t>the</w:t>
      </w:r>
      <w:r w:rsidRPr="007A18A4">
        <w:t xml:space="preserve"> 5G system shall support a mechanism for the </w:t>
      </w:r>
      <w:r>
        <w:t>PLMN</w:t>
      </w:r>
      <w:r w:rsidRPr="007A18A4">
        <w:t xml:space="preserve"> to authenticate and authorize UEs for access to both </w:t>
      </w:r>
      <w:r>
        <w:t>a hosted</w:t>
      </w:r>
      <w:r w:rsidRPr="007A18A4">
        <w:t xml:space="preserve"> </w:t>
      </w:r>
      <w:r>
        <w:t>non-public</w:t>
      </w:r>
      <w:r w:rsidRPr="007A18A4">
        <w:t xml:space="preserve"> network and private slice(s) of the PLMN </w:t>
      </w:r>
      <w:r>
        <w:t>associated with the hosted non-public network</w:t>
      </w:r>
      <w:r w:rsidRPr="007A18A4">
        <w:t>.</w:t>
      </w:r>
    </w:p>
    <w:p w14:paraId="71BD5EA4" w14:textId="77777777" w:rsidR="00193F38" w:rsidRPr="00FF3908" w:rsidRDefault="00193F38" w:rsidP="00193F38">
      <w:bookmarkStart w:id="64" w:name="_Hlk521570323"/>
      <w:r w:rsidRPr="00CE1B59">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64"/>
    </w:p>
    <w:p w14:paraId="08E4BE6E" w14:textId="77777777" w:rsidR="00193F38" w:rsidRDefault="00193F38" w:rsidP="00193F38">
      <w:r w:rsidRPr="00CA799B">
        <w:t>The 5G system shall enable an NPN to be able to request a third-party service provider to perform NPN access network authentication of a UE based on non-3GPP identities and credentials supplied by the third-party service provider.</w:t>
      </w:r>
    </w:p>
    <w:p w14:paraId="4A6A3762" w14:textId="77777777" w:rsidR="00B8003B" w:rsidRPr="00193F38" w:rsidRDefault="00193F38" w:rsidP="00B8003B">
      <w:pPr>
        <w:rPr>
          <w:lang w:eastAsia="zh-CN"/>
        </w:rPr>
      </w:pPr>
      <w:r w:rsidRPr="00CA799B">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B8003B" w14:paraId="6E62F2F7" w14:textId="77777777" w:rsidTr="00792F27">
        <w:tc>
          <w:tcPr>
            <w:tcW w:w="9936" w:type="dxa"/>
            <w:shd w:val="clear" w:color="auto" w:fill="FDE9D9" w:themeFill="accent6" w:themeFillTint="33"/>
            <w:vAlign w:val="center"/>
            <w:hideMark/>
          </w:tcPr>
          <w:p w14:paraId="67DB97FF" w14:textId="77777777"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650FEC0F" w14:textId="2755E24F" w:rsidR="00B8003B" w:rsidRDefault="00B8003B" w:rsidP="00997C6B">
      <w:pPr>
        <w:rPr>
          <w:b/>
          <w:lang w:eastAsia="zh-CN"/>
        </w:rPr>
      </w:pPr>
    </w:p>
    <w:p w14:paraId="2906BA77" w14:textId="77777777" w:rsidR="008C64D9" w:rsidRDefault="008C64D9" w:rsidP="008C64D9">
      <w:pPr>
        <w:rPr>
          <w:b/>
          <w:lang w:val="en-GB"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C64D9" w14:paraId="7675C4F5" w14:textId="77777777" w:rsidTr="002A546A">
        <w:tc>
          <w:tcPr>
            <w:tcW w:w="9855" w:type="dxa"/>
            <w:shd w:val="clear" w:color="auto" w:fill="FDE9D9" w:themeFill="accent6" w:themeFillTint="33"/>
            <w:vAlign w:val="center"/>
            <w:hideMark/>
          </w:tcPr>
          <w:p w14:paraId="022C3EE7" w14:textId="77777777"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38F943A5" w14:textId="77777777" w:rsidR="00FC2203" w:rsidRPr="00736B3F" w:rsidRDefault="00FC2203">
      <w:pPr>
        <w:pStyle w:val="Heading1"/>
        <w:pPrChange w:id="65" w:author="Yan Li-r2" w:date="2020-11-11T21:09:00Z">
          <w:pPr>
            <w:pStyle w:val="TOC1"/>
          </w:pPr>
        </w:pPrChange>
      </w:pPr>
      <w:r w:rsidRPr="00736B3F">
        <w:t>Foreword</w:t>
      </w:r>
    </w:p>
    <w:p w14:paraId="4DA4D400" w14:textId="77777777" w:rsidR="00FC2203" w:rsidRPr="00736B3F" w:rsidRDefault="00FC2203">
      <w:pPr>
        <w:pPrChange w:id="66" w:author="Yan Li-r2" w:date="2020-11-11T21:09:00Z">
          <w:pPr>
            <w:pStyle w:val="TOC1"/>
          </w:pPr>
        </w:pPrChange>
      </w:pPr>
      <w:r w:rsidRPr="00736B3F">
        <w:t>This Technical Specification has been produced by the 3</w:t>
      </w:r>
      <w:r w:rsidRPr="00736B3F">
        <w:rPr>
          <w:vertAlign w:val="superscript"/>
        </w:rPr>
        <w:t>rd</w:t>
      </w:r>
      <w:r w:rsidRPr="00736B3F">
        <w:t xml:space="preserve"> Generation Partnership Project (3GPP).</w:t>
      </w:r>
    </w:p>
    <w:p w14:paraId="4765F3A5" w14:textId="77777777" w:rsidR="00FC2203" w:rsidRPr="00736B3F" w:rsidRDefault="00FC2203">
      <w:pPr>
        <w:pPrChange w:id="67" w:author="Yan Li-r2" w:date="2020-11-11T21:09:00Z">
          <w:pPr>
            <w:pStyle w:val="TOC1"/>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40CD25" w14:textId="77777777" w:rsidR="00FC2203" w:rsidRPr="00736B3F" w:rsidRDefault="00FC2203">
      <w:pPr>
        <w:ind w:firstLine="284"/>
        <w:pPrChange w:id="68" w:author="Yan Li-r2" w:date="2020-11-11T21:09:00Z">
          <w:pPr>
            <w:pStyle w:val="TOC1"/>
          </w:pPr>
        </w:pPrChange>
      </w:pPr>
      <w:r w:rsidRPr="00736B3F">
        <w:t>Version x.y.z</w:t>
      </w:r>
    </w:p>
    <w:p w14:paraId="2A0AD3DE" w14:textId="77777777" w:rsidR="00FC2203" w:rsidRPr="00C01371" w:rsidRDefault="00FC2203">
      <w:pPr>
        <w:pStyle w:val="B1"/>
        <w:widowControl w:val="0"/>
        <w:pPrChange w:id="69" w:author="Yan Li-r2" w:date="2020-11-11T21:10:00Z">
          <w:pPr>
            <w:pStyle w:val="TOC1"/>
          </w:pPr>
        </w:pPrChange>
      </w:pPr>
      <w:r w:rsidRPr="0008095D">
        <w:rPr>
          <w:lang w:val="en-GB"/>
          <w:rPrChange w:id="70" w:author="Yan Li-r2" w:date="2020-11-11T21:10:00Z">
            <w:rPr/>
          </w:rPrChange>
        </w:rPr>
        <w:t>where:</w:t>
      </w:r>
    </w:p>
    <w:p w14:paraId="7C6EB3CD" w14:textId="77777777" w:rsidR="00FC2203" w:rsidRPr="00C01371" w:rsidRDefault="00FC2203">
      <w:pPr>
        <w:pStyle w:val="B2"/>
        <w:widowControl w:val="0"/>
        <w:pPrChange w:id="71" w:author="Yan Li-r2" w:date="2020-11-11T21:10:00Z">
          <w:pPr>
            <w:pStyle w:val="TOC1"/>
          </w:pPr>
        </w:pPrChange>
      </w:pPr>
      <w:r w:rsidRPr="0008095D">
        <w:rPr>
          <w:lang w:val="en-GB"/>
          <w:rPrChange w:id="72" w:author="Yan Li-r2" w:date="2020-11-11T21:10:00Z">
            <w:rPr/>
          </w:rPrChange>
        </w:rPr>
        <w:t>x</w:t>
      </w:r>
      <w:r w:rsidRPr="0008095D">
        <w:rPr>
          <w:lang w:val="en-GB"/>
          <w:rPrChange w:id="73" w:author="Yan Li-r2" w:date="2020-11-11T21:10:00Z">
            <w:rPr/>
          </w:rPrChange>
        </w:rPr>
        <w:tab/>
        <w:t>the first digit:</w:t>
      </w:r>
    </w:p>
    <w:p w14:paraId="3DF4BC9A" w14:textId="77777777" w:rsidR="00FC2203" w:rsidRPr="00736B3F" w:rsidRDefault="00FC2203" w:rsidP="0008095D">
      <w:pPr>
        <w:pStyle w:val="B3"/>
      </w:pPr>
      <w:r w:rsidRPr="00736B3F">
        <w:t>1</w:t>
      </w:r>
      <w:r w:rsidRPr="00736B3F">
        <w:tab/>
        <w:t>presented to TSG for information;</w:t>
      </w:r>
    </w:p>
    <w:p w14:paraId="70F446F8" w14:textId="77777777" w:rsidR="00FC2203" w:rsidRPr="00736B3F" w:rsidRDefault="00FC2203" w:rsidP="0008095D">
      <w:pPr>
        <w:pStyle w:val="B3"/>
      </w:pPr>
      <w:r w:rsidRPr="00736B3F">
        <w:t>2</w:t>
      </w:r>
      <w:r w:rsidRPr="00736B3F">
        <w:tab/>
        <w:t>presented to TSG for approval;</w:t>
      </w:r>
    </w:p>
    <w:p w14:paraId="66538EEE" w14:textId="77777777" w:rsidR="00FC2203" w:rsidRPr="00736B3F" w:rsidRDefault="00FC2203" w:rsidP="0008095D">
      <w:pPr>
        <w:pStyle w:val="B3"/>
      </w:pPr>
      <w:r w:rsidRPr="00736B3F">
        <w:t>3</w:t>
      </w:r>
      <w:r w:rsidRPr="00736B3F">
        <w:tab/>
        <w:t>or greater indicates TSG approved document under change control.</w:t>
      </w:r>
    </w:p>
    <w:p w14:paraId="2E9F1D99" w14:textId="77777777" w:rsidR="00FC2203" w:rsidRPr="00736B3F" w:rsidRDefault="00FC2203">
      <w:pPr>
        <w:pStyle w:val="B2"/>
      </w:pPr>
      <w:r w:rsidRPr="00736B3F">
        <w:t>y</w:t>
      </w:r>
      <w:r w:rsidRPr="00736B3F">
        <w:tab/>
        <w:t>the second digit is incremented for all changes of substance, i.e. technical enhancements, corrections, updates, etc.</w:t>
      </w:r>
    </w:p>
    <w:p w14:paraId="69CB8253" w14:textId="77FC1CA0" w:rsidR="008C64D9" w:rsidRPr="0042544A" w:rsidRDefault="00FC2203">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firstRow="1" w:lastRow="0" w:firstColumn="1" w:lastColumn="0" w:noHBand="0" w:noVBand="1"/>
      </w:tblPr>
      <w:tblGrid>
        <w:gridCol w:w="9855"/>
      </w:tblGrid>
      <w:tr w:rsidR="008C64D9" w14:paraId="05B00E46" w14:textId="77777777" w:rsidTr="002A546A">
        <w:tc>
          <w:tcPr>
            <w:tcW w:w="9936" w:type="dxa"/>
            <w:shd w:val="clear" w:color="auto" w:fill="FDE9D9" w:themeFill="accent6" w:themeFillTint="33"/>
            <w:vAlign w:val="center"/>
            <w:hideMark/>
          </w:tcPr>
          <w:p w14:paraId="3F539CB8" w14:textId="77777777" w:rsidR="008C64D9" w:rsidRDefault="008C64D9"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14:paraId="4E203539" w14:textId="77777777" w:rsidR="008C64D9" w:rsidRPr="00E40AE9" w:rsidRDefault="008C64D9" w:rsidP="008C64D9">
      <w:pPr>
        <w:rPr>
          <w:b/>
          <w:lang w:val="en-GB" w:eastAsia="zh-CN"/>
        </w:rPr>
      </w:pPr>
    </w:p>
    <w:p w14:paraId="24D7B58F" w14:textId="77777777" w:rsidR="008C64D9" w:rsidRDefault="008C64D9" w:rsidP="00997C6B">
      <w:pPr>
        <w:rPr>
          <w:b/>
          <w:lang w:eastAsia="zh-CN"/>
        </w:rPr>
      </w:pPr>
    </w:p>
    <w:sectPr w:rsidR="008C64D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E559" w14:textId="77777777" w:rsidR="007A4B32" w:rsidRDefault="007A4B32">
      <w:r>
        <w:separator/>
      </w:r>
    </w:p>
  </w:endnote>
  <w:endnote w:type="continuationSeparator" w:id="0">
    <w:p w14:paraId="6ECD103E" w14:textId="77777777" w:rsidR="007A4B32" w:rsidRDefault="007A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FDEE1" w14:textId="77777777" w:rsidR="007A4B32" w:rsidRDefault="007A4B32">
      <w:r>
        <w:separator/>
      </w:r>
    </w:p>
  </w:footnote>
  <w:footnote w:type="continuationSeparator" w:id="0">
    <w:p w14:paraId="1B7597FC" w14:textId="77777777" w:rsidR="007A4B32" w:rsidRDefault="007A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5B676" w14:textId="77777777" w:rsidR="00695808" w:rsidRDefault="00695808">
    <w:pPr>
      <w:pStyle w:val="Header"/>
      <w:tabs>
        <w:tab w:val="right" w:pos="9639"/>
      </w:tabs>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2">
    <w15:presenceInfo w15:providerId="None" w15:userId="Yan L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009"/>
    <w:rsid w:val="000329A3"/>
    <w:rsid w:val="000475C2"/>
    <w:rsid w:val="00062098"/>
    <w:rsid w:val="0008095D"/>
    <w:rsid w:val="000A6394"/>
    <w:rsid w:val="000B7FED"/>
    <w:rsid w:val="000C038A"/>
    <w:rsid w:val="000C0A75"/>
    <w:rsid w:val="000C2B29"/>
    <w:rsid w:val="000C6598"/>
    <w:rsid w:val="000C7AA1"/>
    <w:rsid w:val="000D44B3"/>
    <w:rsid w:val="00103DC9"/>
    <w:rsid w:val="00132179"/>
    <w:rsid w:val="00145D43"/>
    <w:rsid w:val="001608F0"/>
    <w:rsid w:val="00181269"/>
    <w:rsid w:val="00192C46"/>
    <w:rsid w:val="00193F38"/>
    <w:rsid w:val="001A08B3"/>
    <w:rsid w:val="001A7B60"/>
    <w:rsid w:val="001B52F0"/>
    <w:rsid w:val="001B7A65"/>
    <w:rsid w:val="001C7E86"/>
    <w:rsid w:val="001E41F3"/>
    <w:rsid w:val="002024FA"/>
    <w:rsid w:val="002418DB"/>
    <w:rsid w:val="0026004D"/>
    <w:rsid w:val="002640DD"/>
    <w:rsid w:val="00275D12"/>
    <w:rsid w:val="00284FEB"/>
    <w:rsid w:val="002860C4"/>
    <w:rsid w:val="002B5741"/>
    <w:rsid w:val="002E472E"/>
    <w:rsid w:val="00305409"/>
    <w:rsid w:val="00336C10"/>
    <w:rsid w:val="0033738D"/>
    <w:rsid w:val="003609EF"/>
    <w:rsid w:val="0036231A"/>
    <w:rsid w:val="00362E70"/>
    <w:rsid w:val="0037177C"/>
    <w:rsid w:val="00374DD4"/>
    <w:rsid w:val="00377E08"/>
    <w:rsid w:val="00387F51"/>
    <w:rsid w:val="00391CEC"/>
    <w:rsid w:val="003B1533"/>
    <w:rsid w:val="003C007D"/>
    <w:rsid w:val="003E1A36"/>
    <w:rsid w:val="00410371"/>
    <w:rsid w:val="004242F1"/>
    <w:rsid w:val="0043347A"/>
    <w:rsid w:val="00433E94"/>
    <w:rsid w:val="004B75B7"/>
    <w:rsid w:val="004E27A6"/>
    <w:rsid w:val="00507F83"/>
    <w:rsid w:val="0051284A"/>
    <w:rsid w:val="0051580D"/>
    <w:rsid w:val="00547111"/>
    <w:rsid w:val="00592D74"/>
    <w:rsid w:val="005A1729"/>
    <w:rsid w:val="005E2C44"/>
    <w:rsid w:val="00621188"/>
    <w:rsid w:val="0062224F"/>
    <w:rsid w:val="006257ED"/>
    <w:rsid w:val="00630B6D"/>
    <w:rsid w:val="00665C47"/>
    <w:rsid w:val="00681720"/>
    <w:rsid w:val="00695808"/>
    <w:rsid w:val="00696145"/>
    <w:rsid w:val="006A0D7B"/>
    <w:rsid w:val="006B46FB"/>
    <w:rsid w:val="006E21FB"/>
    <w:rsid w:val="00726E80"/>
    <w:rsid w:val="00737833"/>
    <w:rsid w:val="007408DC"/>
    <w:rsid w:val="00792342"/>
    <w:rsid w:val="00792F27"/>
    <w:rsid w:val="007977A8"/>
    <w:rsid w:val="007A4B32"/>
    <w:rsid w:val="007B512A"/>
    <w:rsid w:val="007C2097"/>
    <w:rsid w:val="007D5650"/>
    <w:rsid w:val="007D6A07"/>
    <w:rsid w:val="007F7259"/>
    <w:rsid w:val="00802797"/>
    <w:rsid w:val="008040A8"/>
    <w:rsid w:val="00810E41"/>
    <w:rsid w:val="008279FA"/>
    <w:rsid w:val="008626E7"/>
    <w:rsid w:val="00870EE7"/>
    <w:rsid w:val="0088546B"/>
    <w:rsid w:val="008863B9"/>
    <w:rsid w:val="00890CD2"/>
    <w:rsid w:val="008A45A6"/>
    <w:rsid w:val="008C3878"/>
    <w:rsid w:val="008C64D9"/>
    <w:rsid w:val="008F3789"/>
    <w:rsid w:val="008F686C"/>
    <w:rsid w:val="009148DE"/>
    <w:rsid w:val="00924C20"/>
    <w:rsid w:val="009253CE"/>
    <w:rsid w:val="00941E30"/>
    <w:rsid w:val="009777D9"/>
    <w:rsid w:val="00991B88"/>
    <w:rsid w:val="00997C6B"/>
    <w:rsid w:val="009A5753"/>
    <w:rsid w:val="009A579D"/>
    <w:rsid w:val="009B7F8D"/>
    <w:rsid w:val="009C1458"/>
    <w:rsid w:val="009E3297"/>
    <w:rsid w:val="009F277F"/>
    <w:rsid w:val="009F734F"/>
    <w:rsid w:val="00A073FB"/>
    <w:rsid w:val="00A246B6"/>
    <w:rsid w:val="00A4511C"/>
    <w:rsid w:val="00A47E70"/>
    <w:rsid w:val="00A50CF0"/>
    <w:rsid w:val="00A65592"/>
    <w:rsid w:val="00A7671C"/>
    <w:rsid w:val="00A81E56"/>
    <w:rsid w:val="00A84242"/>
    <w:rsid w:val="00AA2CBC"/>
    <w:rsid w:val="00AB31AB"/>
    <w:rsid w:val="00AC5820"/>
    <w:rsid w:val="00AD1CD8"/>
    <w:rsid w:val="00AE309F"/>
    <w:rsid w:val="00AF5F40"/>
    <w:rsid w:val="00B06F18"/>
    <w:rsid w:val="00B25534"/>
    <w:rsid w:val="00B258BB"/>
    <w:rsid w:val="00B67B97"/>
    <w:rsid w:val="00B75692"/>
    <w:rsid w:val="00B8003B"/>
    <w:rsid w:val="00B85040"/>
    <w:rsid w:val="00B968C8"/>
    <w:rsid w:val="00BA3EC5"/>
    <w:rsid w:val="00BA51D9"/>
    <w:rsid w:val="00BB2B21"/>
    <w:rsid w:val="00BB5DFC"/>
    <w:rsid w:val="00BD279D"/>
    <w:rsid w:val="00BD6BB8"/>
    <w:rsid w:val="00C01371"/>
    <w:rsid w:val="00C176BA"/>
    <w:rsid w:val="00C31B8F"/>
    <w:rsid w:val="00C4282C"/>
    <w:rsid w:val="00C625B7"/>
    <w:rsid w:val="00C66BA2"/>
    <w:rsid w:val="00C95985"/>
    <w:rsid w:val="00CC5026"/>
    <w:rsid w:val="00CC68D0"/>
    <w:rsid w:val="00D03F9A"/>
    <w:rsid w:val="00D06D51"/>
    <w:rsid w:val="00D24991"/>
    <w:rsid w:val="00D40C15"/>
    <w:rsid w:val="00D42A9C"/>
    <w:rsid w:val="00D50255"/>
    <w:rsid w:val="00D66520"/>
    <w:rsid w:val="00D730F6"/>
    <w:rsid w:val="00DE34CF"/>
    <w:rsid w:val="00E13F3D"/>
    <w:rsid w:val="00E34898"/>
    <w:rsid w:val="00E479D2"/>
    <w:rsid w:val="00E71BEA"/>
    <w:rsid w:val="00E93DD2"/>
    <w:rsid w:val="00EA4420"/>
    <w:rsid w:val="00EB09B7"/>
    <w:rsid w:val="00EB5041"/>
    <w:rsid w:val="00EE69C3"/>
    <w:rsid w:val="00EE7D7C"/>
    <w:rsid w:val="00F15DF5"/>
    <w:rsid w:val="00F22BF5"/>
    <w:rsid w:val="00F25D98"/>
    <w:rsid w:val="00F300FB"/>
    <w:rsid w:val="00F37385"/>
    <w:rsid w:val="00F77B64"/>
    <w:rsid w:val="00FB6386"/>
    <w:rsid w:val="00FC22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ED4746B"/>
  <w15:docId w15:val="{BBA1B8D8-349D-457D-90AC-EA1B81A2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Heading4Char">
    <w:name w:val="Heading 4 Char"/>
    <w:link w:val="Heading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Heading3Char">
    <w:name w:val="Heading 3 Char"/>
    <w:link w:val="Heading3"/>
    <w:rsid w:val="006A0D7B"/>
    <w:rPr>
      <w:rFonts w:ascii="Arial" w:hAnsi="Arial"/>
      <w:sz w:val="28"/>
      <w:lang w:val="en-GB" w:eastAsia="en-US"/>
    </w:rPr>
  </w:style>
  <w:style w:type="character" w:customStyle="1" w:styleId="Heading2Char">
    <w:name w:val="Heading 2 Char"/>
    <w:link w:val="Heading2"/>
    <w:rsid w:val="00B850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1738</TotalTime>
  <Pages>6</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Li-r2</cp:lastModifiedBy>
  <cp:revision>71</cp:revision>
  <cp:lastPrinted>1899-12-31T23:00:00Z</cp:lastPrinted>
  <dcterms:created xsi:type="dcterms:W3CDTF">2020-02-03T08:32:00Z</dcterms:created>
  <dcterms:modified xsi:type="dcterms:W3CDTF">2020-11-11T13:13:00Z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